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5A57A" w14:textId="2D6158D6" w:rsidR="00FE79AB" w:rsidRDefault="00FE79AB" w:rsidP="00FE79AB">
      <w:pPr>
        <w:pStyle w:val="CRCoverPage"/>
        <w:tabs>
          <w:tab w:val="right" w:pos="9639"/>
        </w:tabs>
        <w:spacing w:after="0"/>
        <w:rPr>
          <w:b/>
          <w:i/>
          <w:noProof/>
          <w:sz w:val="28"/>
        </w:rPr>
      </w:pPr>
      <w:bookmarkStart w:id="0" w:name="tableOfContents"/>
      <w:bookmarkEnd w:id="0"/>
      <w:r>
        <w:rPr>
          <w:b/>
          <w:noProof/>
          <w:sz w:val="24"/>
        </w:rPr>
        <w:t>3GPP TSG-CT WG4 Meeting #108-e</w:t>
      </w:r>
      <w:r>
        <w:rPr>
          <w:b/>
          <w:i/>
          <w:noProof/>
          <w:sz w:val="28"/>
        </w:rPr>
        <w:tab/>
      </w:r>
      <w:r>
        <w:rPr>
          <w:b/>
          <w:noProof/>
          <w:sz w:val="24"/>
        </w:rPr>
        <w:t>C4-221</w:t>
      </w:r>
      <w:r w:rsidR="0043746E">
        <w:rPr>
          <w:b/>
          <w:noProof/>
          <w:sz w:val="24"/>
        </w:rPr>
        <w:t>642</w:t>
      </w:r>
    </w:p>
    <w:p w14:paraId="43AA017A" w14:textId="77777777" w:rsidR="00FE79AB" w:rsidRDefault="00FE79AB" w:rsidP="00FE79A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9AB" w14:paraId="76303EDE" w14:textId="77777777" w:rsidTr="005F462A">
        <w:tc>
          <w:tcPr>
            <w:tcW w:w="9641" w:type="dxa"/>
            <w:gridSpan w:val="9"/>
            <w:tcBorders>
              <w:top w:val="single" w:sz="4" w:space="0" w:color="auto"/>
              <w:left w:val="single" w:sz="4" w:space="0" w:color="auto"/>
              <w:bottom w:val="nil"/>
              <w:right w:val="single" w:sz="4" w:space="0" w:color="auto"/>
            </w:tcBorders>
            <w:hideMark/>
          </w:tcPr>
          <w:p w14:paraId="6C077C16" w14:textId="77777777" w:rsidR="00FE79AB" w:rsidRDefault="00FE79AB" w:rsidP="005F462A">
            <w:pPr>
              <w:pStyle w:val="CRCoverPage"/>
              <w:spacing w:after="0"/>
              <w:jc w:val="right"/>
              <w:rPr>
                <w:i/>
                <w:noProof/>
              </w:rPr>
            </w:pPr>
            <w:r>
              <w:rPr>
                <w:i/>
                <w:noProof/>
                <w:sz w:val="14"/>
              </w:rPr>
              <w:t>CR-Form-v12.1</w:t>
            </w:r>
          </w:p>
        </w:tc>
      </w:tr>
      <w:tr w:rsidR="00FE79AB" w14:paraId="013FC70A" w14:textId="77777777" w:rsidTr="005F462A">
        <w:tc>
          <w:tcPr>
            <w:tcW w:w="9641" w:type="dxa"/>
            <w:gridSpan w:val="9"/>
            <w:tcBorders>
              <w:top w:val="nil"/>
              <w:left w:val="single" w:sz="4" w:space="0" w:color="auto"/>
              <w:bottom w:val="nil"/>
              <w:right w:val="single" w:sz="4" w:space="0" w:color="auto"/>
            </w:tcBorders>
            <w:hideMark/>
          </w:tcPr>
          <w:p w14:paraId="33E8B3A0" w14:textId="77777777" w:rsidR="00FE79AB" w:rsidRDefault="00FE79AB" w:rsidP="005F462A">
            <w:pPr>
              <w:pStyle w:val="CRCoverPage"/>
              <w:spacing w:after="0"/>
              <w:jc w:val="center"/>
              <w:rPr>
                <w:noProof/>
              </w:rPr>
            </w:pPr>
            <w:r>
              <w:rPr>
                <w:b/>
                <w:noProof/>
                <w:sz w:val="32"/>
              </w:rPr>
              <w:t>CHANGE REQUEST</w:t>
            </w:r>
          </w:p>
        </w:tc>
      </w:tr>
      <w:tr w:rsidR="00FE79AB" w14:paraId="11BECCE5" w14:textId="77777777" w:rsidTr="005F462A">
        <w:tc>
          <w:tcPr>
            <w:tcW w:w="9641" w:type="dxa"/>
            <w:gridSpan w:val="9"/>
            <w:tcBorders>
              <w:top w:val="nil"/>
              <w:left w:val="single" w:sz="4" w:space="0" w:color="auto"/>
              <w:bottom w:val="nil"/>
              <w:right w:val="single" w:sz="4" w:space="0" w:color="auto"/>
            </w:tcBorders>
          </w:tcPr>
          <w:p w14:paraId="06C369CF" w14:textId="77777777" w:rsidR="00FE79AB" w:rsidRDefault="00FE79AB" w:rsidP="005F462A">
            <w:pPr>
              <w:pStyle w:val="CRCoverPage"/>
              <w:spacing w:after="0"/>
              <w:rPr>
                <w:noProof/>
                <w:sz w:val="8"/>
                <w:szCs w:val="8"/>
              </w:rPr>
            </w:pPr>
          </w:p>
        </w:tc>
      </w:tr>
      <w:tr w:rsidR="00FE79AB" w14:paraId="691DFE29" w14:textId="77777777" w:rsidTr="005F462A">
        <w:tc>
          <w:tcPr>
            <w:tcW w:w="142" w:type="dxa"/>
            <w:tcBorders>
              <w:top w:val="nil"/>
              <w:left w:val="single" w:sz="4" w:space="0" w:color="auto"/>
              <w:bottom w:val="nil"/>
              <w:right w:val="nil"/>
            </w:tcBorders>
          </w:tcPr>
          <w:p w14:paraId="5FC72FFD" w14:textId="77777777" w:rsidR="00FE79AB" w:rsidRDefault="00FE79AB" w:rsidP="005F462A">
            <w:pPr>
              <w:pStyle w:val="CRCoverPage"/>
              <w:spacing w:after="0"/>
              <w:jc w:val="right"/>
              <w:rPr>
                <w:noProof/>
              </w:rPr>
            </w:pPr>
          </w:p>
        </w:tc>
        <w:tc>
          <w:tcPr>
            <w:tcW w:w="1559" w:type="dxa"/>
            <w:shd w:val="pct30" w:color="FFFF00" w:fill="auto"/>
            <w:hideMark/>
          </w:tcPr>
          <w:p w14:paraId="7788E758" w14:textId="4296B496" w:rsidR="00FE79AB" w:rsidRDefault="00FE79AB" w:rsidP="005F462A">
            <w:pPr>
              <w:pStyle w:val="CRCoverPage"/>
              <w:spacing w:after="0"/>
              <w:jc w:val="right"/>
              <w:rPr>
                <w:b/>
                <w:noProof/>
                <w:sz w:val="28"/>
              </w:rPr>
            </w:pPr>
            <w:r>
              <w:rPr>
                <w:b/>
                <w:noProof/>
                <w:sz w:val="28"/>
              </w:rPr>
              <w:t>29.500</w:t>
            </w:r>
          </w:p>
        </w:tc>
        <w:tc>
          <w:tcPr>
            <w:tcW w:w="709" w:type="dxa"/>
            <w:hideMark/>
          </w:tcPr>
          <w:p w14:paraId="5A2008D0" w14:textId="77777777" w:rsidR="00FE79AB" w:rsidRDefault="00FE79AB" w:rsidP="005F462A">
            <w:pPr>
              <w:pStyle w:val="CRCoverPage"/>
              <w:spacing w:after="0"/>
              <w:jc w:val="center"/>
              <w:rPr>
                <w:noProof/>
              </w:rPr>
            </w:pPr>
            <w:r>
              <w:rPr>
                <w:b/>
                <w:noProof/>
                <w:sz w:val="28"/>
              </w:rPr>
              <w:t>CR</w:t>
            </w:r>
          </w:p>
        </w:tc>
        <w:tc>
          <w:tcPr>
            <w:tcW w:w="1276" w:type="dxa"/>
            <w:shd w:val="pct30" w:color="FFFF00" w:fill="auto"/>
            <w:hideMark/>
          </w:tcPr>
          <w:p w14:paraId="19FEF87E" w14:textId="67233FAB" w:rsidR="00FE79AB" w:rsidRDefault="00E1521E" w:rsidP="005F462A">
            <w:pPr>
              <w:pStyle w:val="CRCoverPage"/>
              <w:spacing w:after="0"/>
              <w:rPr>
                <w:noProof/>
              </w:rPr>
            </w:pPr>
            <w:r>
              <w:rPr>
                <w:b/>
                <w:noProof/>
                <w:sz w:val="28"/>
              </w:rPr>
              <w:t>0326</w:t>
            </w:r>
          </w:p>
        </w:tc>
        <w:tc>
          <w:tcPr>
            <w:tcW w:w="709" w:type="dxa"/>
            <w:hideMark/>
          </w:tcPr>
          <w:p w14:paraId="658FC6F3" w14:textId="77777777" w:rsidR="00FE79AB" w:rsidRDefault="00FE79AB" w:rsidP="005F462A">
            <w:pPr>
              <w:pStyle w:val="CRCoverPage"/>
              <w:tabs>
                <w:tab w:val="right" w:pos="625"/>
              </w:tabs>
              <w:spacing w:after="0"/>
              <w:jc w:val="center"/>
              <w:rPr>
                <w:noProof/>
              </w:rPr>
            </w:pPr>
            <w:r>
              <w:rPr>
                <w:b/>
                <w:bCs/>
                <w:noProof/>
                <w:sz w:val="28"/>
              </w:rPr>
              <w:t>rev</w:t>
            </w:r>
          </w:p>
        </w:tc>
        <w:tc>
          <w:tcPr>
            <w:tcW w:w="992" w:type="dxa"/>
            <w:shd w:val="pct30" w:color="FFFF00" w:fill="auto"/>
            <w:hideMark/>
          </w:tcPr>
          <w:p w14:paraId="57D03590" w14:textId="4203683A" w:rsidR="00FE79AB" w:rsidRDefault="002C3374" w:rsidP="005F462A">
            <w:pPr>
              <w:pStyle w:val="CRCoverPage"/>
              <w:spacing w:after="0"/>
              <w:jc w:val="center"/>
              <w:rPr>
                <w:b/>
                <w:noProof/>
              </w:rPr>
            </w:pPr>
            <w:r>
              <w:rPr>
                <w:b/>
                <w:noProof/>
                <w:sz w:val="28"/>
              </w:rPr>
              <w:t>3</w:t>
            </w:r>
          </w:p>
        </w:tc>
        <w:tc>
          <w:tcPr>
            <w:tcW w:w="2410" w:type="dxa"/>
            <w:hideMark/>
          </w:tcPr>
          <w:p w14:paraId="69A3B49E" w14:textId="77777777" w:rsidR="00FE79AB" w:rsidRDefault="00FE79AB" w:rsidP="005F46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551366" w14:textId="0B9E9210" w:rsidR="00FE79AB" w:rsidRDefault="00FE79AB" w:rsidP="005F46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02D60F84" w14:textId="77777777" w:rsidR="00FE79AB" w:rsidRDefault="00FE79AB" w:rsidP="005F462A">
            <w:pPr>
              <w:pStyle w:val="CRCoverPage"/>
              <w:spacing w:after="0"/>
              <w:rPr>
                <w:noProof/>
              </w:rPr>
            </w:pPr>
          </w:p>
        </w:tc>
      </w:tr>
      <w:tr w:rsidR="00FE79AB" w14:paraId="7730EB48" w14:textId="77777777" w:rsidTr="005F462A">
        <w:tc>
          <w:tcPr>
            <w:tcW w:w="9641" w:type="dxa"/>
            <w:gridSpan w:val="9"/>
            <w:tcBorders>
              <w:top w:val="nil"/>
              <w:left w:val="single" w:sz="4" w:space="0" w:color="auto"/>
              <w:bottom w:val="nil"/>
              <w:right w:val="single" w:sz="4" w:space="0" w:color="auto"/>
            </w:tcBorders>
          </w:tcPr>
          <w:p w14:paraId="3EAC687A" w14:textId="77777777" w:rsidR="00FE79AB" w:rsidRDefault="00FE79AB" w:rsidP="005F462A">
            <w:pPr>
              <w:pStyle w:val="CRCoverPage"/>
              <w:spacing w:after="0"/>
              <w:rPr>
                <w:noProof/>
              </w:rPr>
            </w:pPr>
          </w:p>
        </w:tc>
      </w:tr>
      <w:tr w:rsidR="00FE79AB" w14:paraId="7FD3E07F" w14:textId="77777777" w:rsidTr="005F462A">
        <w:tc>
          <w:tcPr>
            <w:tcW w:w="9641" w:type="dxa"/>
            <w:gridSpan w:val="9"/>
            <w:tcBorders>
              <w:top w:val="single" w:sz="4" w:space="0" w:color="auto"/>
              <w:left w:val="nil"/>
              <w:bottom w:val="nil"/>
              <w:right w:val="nil"/>
            </w:tcBorders>
            <w:hideMark/>
          </w:tcPr>
          <w:p w14:paraId="2ABF16A1" w14:textId="77777777" w:rsidR="00FE79AB" w:rsidRDefault="00FE79AB" w:rsidP="005F462A">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1" w:name="_Hlt497126619"/>
              <w:r>
                <w:rPr>
                  <w:rStyle w:val="a6"/>
                  <w:rFonts w:cs="Arial"/>
                  <w:b/>
                  <w:i/>
                  <w:noProof/>
                  <w:color w:val="FF0000"/>
                </w:rPr>
                <w:t>L</w:t>
              </w:r>
              <w:bookmarkEnd w:id="1"/>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FE79AB" w14:paraId="20CD0199" w14:textId="77777777" w:rsidTr="005F462A">
        <w:tc>
          <w:tcPr>
            <w:tcW w:w="9641" w:type="dxa"/>
            <w:gridSpan w:val="9"/>
          </w:tcPr>
          <w:p w14:paraId="7E58694F" w14:textId="77777777" w:rsidR="00FE79AB" w:rsidRDefault="00FE79AB" w:rsidP="005F462A">
            <w:pPr>
              <w:pStyle w:val="CRCoverPage"/>
              <w:spacing w:after="0"/>
              <w:rPr>
                <w:noProof/>
                <w:sz w:val="8"/>
                <w:szCs w:val="8"/>
              </w:rPr>
            </w:pPr>
          </w:p>
        </w:tc>
      </w:tr>
    </w:tbl>
    <w:p w14:paraId="73C314D5"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9AB" w14:paraId="6B37668E" w14:textId="77777777" w:rsidTr="005F462A">
        <w:tc>
          <w:tcPr>
            <w:tcW w:w="2835" w:type="dxa"/>
            <w:hideMark/>
          </w:tcPr>
          <w:p w14:paraId="1E032FCF" w14:textId="77777777" w:rsidR="00FE79AB" w:rsidRDefault="00FE79AB" w:rsidP="005F462A">
            <w:pPr>
              <w:pStyle w:val="CRCoverPage"/>
              <w:tabs>
                <w:tab w:val="right" w:pos="2751"/>
              </w:tabs>
              <w:spacing w:after="0"/>
              <w:rPr>
                <w:b/>
                <w:i/>
                <w:noProof/>
              </w:rPr>
            </w:pPr>
            <w:r>
              <w:rPr>
                <w:b/>
                <w:i/>
                <w:noProof/>
              </w:rPr>
              <w:t>Proposed change affects:</w:t>
            </w:r>
          </w:p>
        </w:tc>
        <w:tc>
          <w:tcPr>
            <w:tcW w:w="1418" w:type="dxa"/>
            <w:hideMark/>
          </w:tcPr>
          <w:p w14:paraId="7B4DD88F" w14:textId="77777777" w:rsidR="00FE79AB" w:rsidRDefault="00FE79AB" w:rsidP="005F4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E746" w14:textId="77777777" w:rsidR="00FE79AB" w:rsidRDefault="00FE79AB" w:rsidP="005F462A">
            <w:pPr>
              <w:pStyle w:val="CRCoverPage"/>
              <w:spacing w:after="0"/>
              <w:jc w:val="center"/>
              <w:rPr>
                <w:b/>
                <w:caps/>
                <w:noProof/>
              </w:rPr>
            </w:pPr>
          </w:p>
        </w:tc>
        <w:tc>
          <w:tcPr>
            <w:tcW w:w="709" w:type="dxa"/>
            <w:tcBorders>
              <w:top w:val="nil"/>
              <w:left w:val="single" w:sz="4" w:space="0" w:color="auto"/>
              <w:bottom w:val="nil"/>
              <w:right w:val="nil"/>
            </w:tcBorders>
            <w:hideMark/>
          </w:tcPr>
          <w:p w14:paraId="03AA560E" w14:textId="77777777" w:rsidR="00FE79AB" w:rsidRDefault="00FE79AB" w:rsidP="005F4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400AC" w14:textId="77777777" w:rsidR="00FE79AB" w:rsidRDefault="00FE79AB" w:rsidP="005F462A">
            <w:pPr>
              <w:pStyle w:val="CRCoverPage"/>
              <w:spacing w:after="0"/>
              <w:jc w:val="center"/>
              <w:rPr>
                <w:b/>
                <w:caps/>
                <w:noProof/>
              </w:rPr>
            </w:pPr>
          </w:p>
        </w:tc>
        <w:tc>
          <w:tcPr>
            <w:tcW w:w="2126" w:type="dxa"/>
            <w:hideMark/>
          </w:tcPr>
          <w:p w14:paraId="6C8A990E" w14:textId="77777777" w:rsidR="00FE79AB" w:rsidRDefault="00FE79AB" w:rsidP="005F4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8E5F" w14:textId="77777777" w:rsidR="00FE79AB" w:rsidRDefault="00FE79AB" w:rsidP="005F462A">
            <w:pPr>
              <w:pStyle w:val="CRCoverPage"/>
              <w:spacing w:after="0"/>
              <w:jc w:val="center"/>
              <w:rPr>
                <w:b/>
                <w:caps/>
                <w:noProof/>
              </w:rPr>
            </w:pPr>
          </w:p>
        </w:tc>
        <w:tc>
          <w:tcPr>
            <w:tcW w:w="1418" w:type="dxa"/>
            <w:hideMark/>
          </w:tcPr>
          <w:p w14:paraId="5B4895B9" w14:textId="77777777" w:rsidR="00FE79AB" w:rsidRDefault="00FE79AB" w:rsidP="005F4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AA4B16D" w14:textId="77777777" w:rsidR="00FE79AB" w:rsidRDefault="00FE79AB" w:rsidP="005F462A">
            <w:pPr>
              <w:pStyle w:val="CRCoverPage"/>
              <w:spacing w:after="0"/>
              <w:jc w:val="center"/>
              <w:rPr>
                <w:b/>
                <w:bCs/>
                <w:caps/>
                <w:noProof/>
              </w:rPr>
            </w:pPr>
            <w:r>
              <w:rPr>
                <w:b/>
                <w:bCs/>
                <w:caps/>
                <w:noProof/>
              </w:rPr>
              <w:t>X</w:t>
            </w:r>
          </w:p>
        </w:tc>
      </w:tr>
    </w:tbl>
    <w:p w14:paraId="47664C1F"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79AB" w14:paraId="54C46E52" w14:textId="77777777" w:rsidTr="005F462A">
        <w:tc>
          <w:tcPr>
            <w:tcW w:w="9640" w:type="dxa"/>
            <w:gridSpan w:val="11"/>
          </w:tcPr>
          <w:p w14:paraId="3A8328E3" w14:textId="77777777" w:rsidR="00FE79AB" w:rsidRDefault="00FE79AB" w:rsidP="005F462A">
            <w:pPr>
              <w:pStyle w:val="CRCoverPage"/>
              <w:spacing w:after="0"/>
              <w:rPr>
                <w:noProof/>
                <w:sz w:val="8"/>
                <w:szCs w:val="8"/>
              </w:rPr>
            </w:pPr>
          </w:p>
        </w:tc>
      </w:tr>
      <w:tr w:rsidR="00FE79AB" w14:paraId="491FB0D2" w14:textId="77777777" w:rsidTr="005F462A">
        <w:tc>
          <w:tcPr>
            <w:tcW w:w="1843" w:type="dxa"/>
            <w:tcBorders>
              <w:top w:val="single" w:sz="4" w:space="0" w:color="auto"/>
              <w:left w:val="single" w:sz="4" w:space="0" w:color="auto"/>
              <w:bottom w:val="nil"/>
              <w:right w:val="nil"/>
            </w:tcBorders>
            <w:hideMark/>
          </w:tcPr>
          <w:p w14:paraId="0EC9222C" w14:textId="77777777" w:rsidR="00FE79AB" w:rsidRDefault="00FE79AB" w:rsidP="005F4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30B86A" w14:textId="0E490069" w:rsidR="00FE79AB" w:rsidRDefault="00FE79AB" w:rsidP="005F462A">
            <w:pPr>
              <w:pStyle w:val="CRCoverPage"/>
              <w:spacing w:after="0"/>
              <w:ind w:left="100"/>
              <w:rPr>
                <w:noProof/>
              </w:rPr>
            </w:pPr>
            <w:r w:rsidRPr="00C154A4">
              <w:t xml:space="preserve">Usage </w:t>
            </w:r>
            <w:r>
              <w:t>indication over</w:t>
            </w:r>
            <w:r w:rsidRPr="00C154A4">
              <w:t xml:space="preserve"> N32</w:t>
            </w:r>
            <w:r>
              <w:t>-f</w:t>
            </w:r>
          </w:p>
        </w:tc>
      </w:tr>
      <w:tr w:rsidR="00FE79AB" w14:paraId="4652B664" w14:textId="77777777" w:rsidTr="005F462A">
        <w:tc>
          <w:tcPr>
            <w:tcW w:w="1843" w:type="dxa"/>
            <w:tcBorders>
              <w:top w:val="nil"/>
              <w:left w:val="single" w:sz="4" w:space="0" w:color="auto"/>
              <w:bottom w:val="nil"/>
              <w:right w:val="nil"/>
            </w:tcBorders>
          </w:tcPr>
          <w:p w14:paraId="5FCF3AD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11EA35" w14:textId="77777777" w:rsidR="00FE79AB" w:rsidRDefault="00FE79AB" w:rsidP="005F462A">
            <w:pPr>
              <w:pStyle w:val="CRCoverPage"/>
              <w:spacing w:after="0"/>
              <w:rPr>
                <w:noProof/>
                <w:sz w:val="8"/>
                <w:szCs w:val="8"/>
              </w:rPr>
            </w:pPr>
          </w:p>
        </w:tc>
      </w:tr>
      <w:tr w:rsidR="00FE79AB" w14:paraId="297B0FC8" w14:textId="77777777" w:rsidTr="005F462A">
        <w:tc>
          <w:tcPr>
            <w:tcW w:w="1843" w:type="dxa"/>
            <w:tcBorders>
              <w:top w:val="nil"/>
              <w:left w:val="single" w:sz="4" w:space="0" w:color="auto"/>
              <w:bottom w:val="nil"/>
              <w:right w:val="nil"/>
            </w:tcBorders>
            <w:hideMark/>
          </w:tcPr>
          <w:p w14:paraId="6E2BEA93" w14:textId="77777777" w:rsidR="00FE79AB" w:rsidRDefault="00FE79AB" w:rsidP="005F46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D2F7D9" w14:textId="77777777" w:rsidR="00FE79AB" w:rsidRDefault="00FE79AB" w:rsidP="005F462A">
            <w:pPr>
              <w:pStyle w:val="CRCoverPage"/>
              <w:spacing w:after="0"/>
              <w:ind w:left="100"/>
              <w:rPr>
                <w:noProof/>
              </w:rPr>
            </w:pPr>
            <w:r>
              <w:rPr>
                <w:noProof/>
              </w:rPr>
              <w:t>NTT DOCOMO</w:t>
            </w:r>
          </w:p>
        </w:tc>
      </w:tr>
      <w:tr w:rsidR="00FE79AB" w14:paraId="570DC145" w14:textId="77777777" w:rsidTr="005F462A">
        <w:tc>
          <w:tcPr>
            <w:tcW w:w="1843" w:type="dxa"/>
            <w:tcBorders>
              <w:top w:val="nil"/>
              <w:left w:val="single" w:sz="4" w:space="0" w:color="auto"/>
              <w:bottom w:val="nil"/>
              <w:right w:val="nil"/>
            </w:tcBorders>
            <w:hideMark/>
          </w:tcPr>
          <w:p w14:paraId="71193E39" w14:textId="77777777" w:rsidR="00FE79AB" w:rsidRDefault="00FE79AB" w:rsidP="005F46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75175A" w14:textId="77777777" w:rsidR="00FE79AB" w:rsidRDefault="00FE79AB" w:rsidP="005F462A">
            <w:pPr>
              <w:pStyle w:val="CRCoverPage"/>
              <w:spacing w:after="0"/>
              <w:ind w:left="100"/>
              <w:rPr>
                <w:noProof/>
              </w:rPr>
            </w:pPr>
            <w:r>
              <w:t>CT4</w:t>
            </w:r>
          </w:p>
        </w:tc>
      </w:tr>
      <w:tr w:rsidR="00FE79AB" w14:paraId="1EEFEFC0" w14:textId="77777777" w:rsidTr="005F462A">
        <w:tc>
          <w:tcPr>
            <w:tcW w:w="1843" w:type="dxa"/>
            <w:tcBorders>
              <w:top w:val="nil"/>
              <w:left w:val="single" w:sz="4" w:space="0" w:color="auto"/>
              <w:bottom w:val="nil"/>
              <w:right w:val="nil"/>
            </w:tcBorders>
          </w:tcPr>
          <w:p w14:paraId="45BC4B5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A3D359" w14:textId="77777777" w:rsidR="00FE79AB" w:rsidRDefault="00FE79AB" w:rsidP="005F462A">
            <w:pPr>
              <w:pStyle w:val="CRCoverPage"/>
              <w:spacing w:after="0"/>
              <w:rPr>
                <w:noProof/>
                <w:sz w:val="8"/>
                <w:szCs w:val="8"/>
              </w:rPr>
            </w:pPr>
          </w:p>
        </w:tc>
      </w:tr>
      <w:tr w:rsidR="00FE79AB" w14:paraId="1FD14E7C" w14:textId="77777777" w:rsidTr="005F462A">
        <w:tc>
          <w:tcPr>
            <w:tcW w:w="1843" w:type="dxa"/>
            <w:tcBorders>
              <w:top w:val="nil"/>
              <w:left w:val="single" w:sz="4" w:space="0" w:color="auto"/>
              <w:bottom w:val="nil"/>
              <w:right w:val="nil"/>
            </w:tcBorders>
            <w:hideMark/>
          </w:tcPr>
          <w:p w14:paraId="75CD5A3C" w14:textId="77777777" w:rsidR="00FE79AB" w:rsidRDefault="00FE79AB" w:rsidP="005F46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0BA68E" w14:textId="5418611F" w:rsidR="00FE79AB" w:rsidRDefault="00AE443E" w:rsidP="005F462A">
            <w:pPr>
              <w:pStyle w:val="CRCoverPage"/>
              <w:spacing w:after="0"/>
              <w:ind w:left="100"/>
              <w:rPr>
                <w:noProof/>
              </w:rPr>
            </w:pPr>
            <w:r w:rsidRPr="00AE443E">
              <w:rPr>
                <w:noProof/>
              </w:rPr>
              <w:t>SBIProtoc17</w:t>
            </w:r>
          </w:p>
        </w:tc>
        <w:tc>
          <w:tcPr>
            <w:tcW w:w="567" w:type="dxa"/>
          </w:tcPr>
          <w:p w14:paraId="7401920A" w14:textId="77777777" w:rsidR="00FE79AB" w:rsidRDefault="00FE79AB" w:rsidP="005F462A">
            <w:pPr>
              <w:pStyle w:val="CRCoverPage"/>
              <w:spacing w:after="0"/>
              <w:ind w:right="100"/>
              <w:rPr>
                <w:noProof/>
              </w:rPr>
            </w:pPr>
          </w:p>
        </w:tc>
        <w:tc>
          <w:tcPr>
            <w:tcW w:w="1417" w:type="dxa"/>
            <w:gridSpan w:val="3"/>
            <w:hideMark/>
          </w:tcPr>
          <w:p w14:paraId="7B4C7E85" w14:textId="77777777" w:rsidR="00FE79AB" w:rsidRDefault="00FE79AB" w:rsidP="005F462A">
            <w:pPr>
              <w:pStyle w:val="CRCoverPage"/>
              <w:spacing w:after="0"/>
              <w:jc w:val="right"/>
              <w:rPr>
                <w:noProof/>
              </w:rPr>
            </w:pPr>
            <w:commentRangeStart w:id="2"/>
            <w:r>
              <w:rPr>
                <w:b/>
                <w:i/>
                <w:noProof/>
              </w:rPr>
              <w:t>Date:</w:t>
            </w:r>
            <w:commentRangeEnd w:id="2"/>
            <w:r w:rsidRPr="008D42B9">
              <w:rPr>
                <w:rStyle w:val="a8"/>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409E9BF1" w14:textId="3D7EA2DC" w:rsidR="00FE79AB" w:rsidRDefault="00FE79AB" w:rsidP="005F462A">
            <w:pPr>
              <w:pStyle w:val="CRCoverPage"/>
              <w:spacing w:after="0"/>
              <w:ind w:left="100"/>
              <w:rPr>
                <w:noProof/>
              </w:rPr>
            </w:pPr>
            <w:r>
              <w:rPr>
                <w:noProof/>
              </w:rPr>
              <w:t>2022-02-</w:t>
            </w:r>
            <w:r w:rsidR="00D96A2A">
              <w:rPr>
                <w:noProof/>
              </w:rPr>
              <w:t>24</w:t>
            </w:r>
          </w:p>
        </w:tc>
      </w:tr>
      <w:tr w:rsidR="00FE79AB" w14:paraId="7F2938D7" w14:textId="77777777" w:rsidTr="005F462A">
        <w:tc>
          <w:tcPr>
            <w:tcW w:w="1843" w:type="dxa"/>
            <w:tcBorders>
              <w:top w:val="nil"/>
              <w:left w:val="single" w:sz="4" w:space="0" w:color="auto"/>
              <w:bottom w:val="nil"/>
              <w:right w:val="nil"/>
            </w:tcBorders>
          </w:tcPr>
          <w:p w14:paraId="3BBCAE09" w14:textId="77777777" w:rsidR="00FE79AB" w:rsidRDefault="00FE79AB" w:rsidP="005F462A">
            <w:pPr>
              <w:pStyle w:val="CRCoverPage"/>
              <w:spacing w:after="0"/>
              <w:rPr>
                <w:b/>
                <w:i/>
                <w:noProof/>
                <w:sz w:val="8"/>
                <w:szCs w:val="8"/>
              </w:rPr>
            </w:pPr>
          </w:p>
        </w:tc>
        <w:tc>
          <w:tcPr>
            <w:tcW w:w="1986" w:type="dxa"/>
            <w:gridSpan w:val="4"/>
          </w:tcPr>
          <w:p w14:paraId="506D5195" w14:textId="77777777" w:rsidR="00FE79AB" w:rsidRDefault="00FE79AB" w:rsidP="005F462A">
            <w:pPr>
              <w:pStyle w:val="CRCoverPage"/>
              <w:spacing w:after="0"/>
              <w:rPr>
                <w:noProof/>
                <w:sz w:val="8"/>
                <w:szCs w:val="8"/>
              </w:rPr>
            </w:pPr>
          </w:p>
        </w:tc>
        <w:tc>
          <w:tcPr>
            <w:tcW w:w="2267" w:type="dxa"/>
            <w:gridSpan w:val="2"/>
          </w:tcPr>
          <w:p w14:paraId="0CDF9175" w14:textId="77777777" w:rsidR="00FE79AB" w:rsidRDefault="00FE79AB" w:rsidP="005F462A">
            <w:pPr>
              <w:pStyle w:val="CRCoverPage"/>
              <w:spacing w:after="0"/>
              <w:rPr>
                <w:noProof/>
                <w:sz w:val="8"/>
                <w:szCs w:val="8"/>
              </w:rPr>
            </w:pPr>
          </w:p>
        </w:tc>
        <w:tc>
          <w:tcPr>
            <w:tcW w:w="1417" w:type="dxa"/>
            <w:gridSpan w:val="3"/>
          </w:tcPr>
          <w:p w14:paraId="77DBDE30" w14:textId="77777777" w:rsidR="00FE79AB" w:rsidRDefault="00FE79AB" w:rsidP="005F462A">
            <w:pPr>
              <w:pStyle w:val="CRCoverPage"/>
              <w:spacing w:after="0"/>
              <w:rPr>
                <w:noProof/>
                <w:sz w:val="8"/>
                <w:szCs w:val="8"/>
              </w:rPr>
            </w:pPr>
          </w:p>
        </w:tc>
        <w:tc>
          <w:tcPr>
            <w:tcW w:w="2127" w:type="dxa"/>
            <w:tcBorders>
              <w:top w:val="nil"/>
              <w:left w:val="nil"/>
              <w:bottom w:val="nil"/>
              <w:right w:val="single" w:sz="4" w:space="0" w:color="auto"/>
            </w:tcBorders>
          </w:tcPr>
          <w:p w14:paraId="48E7C97A" w14:textId="77777777" w:rsidR="00FE79AB" w:rsidRDefault="00FE79AB" w:rsidP="005F462A">
            <w:pPr>
              <w:pStyle w:val="CRCoverPage"/>
              <w:spacing w:after="0"/>
              <w:rPr>
                <w:noProof/>
                <w:sz w:val="8"/>
                <w:szCs w:val="8"/>
              </w:rPr>
            </w:pPr>
          </w:p>
        </w:tc>
      </w:tr>
      <w:tr w:rsidR="00FE79AB" w14:paraId="12A54EA5" w14:textId="77777777" w:rsidTr="005F462A">
        <w:trPr>
          <w:cantSplit/>
        </w:trPr>
        <w:tc>
          <w:tcPr>
            <w:tcW w:w="1843" w:type="dxa"/>
            <w:tcBorders>
              <w:top w:val="nil"/>
              <w:left w:val="single" w:sz="4" w:space="0" w:color="auto"/>
              <w:bottom w:val="nil"/>
              <w:right w:val="nil"/>
            </w:tcBorders>
            <w:hideMark/>
          </w:tcPr>
          <w:p w14:paraId="6B76830B" w14:textId="77777777" w:rsidR="00FE79AB" w:rsidRDefault="00FE79AB" w:rsidP="005F462A">
            <w:pPr>
              <w:pStyle w:val="CRCoverPage"/>
              <w:tabs>
                <w:tab w:val="right" w:pos="1759"/>
              </w:tabs>
              <w:spacing w:after="0"/>
              <w:rPr>
                <w:b/>
                <w:i/>
                <w:noProof/>
              </w:rPr>
            </w:pPr>
            <w:r>
              <w:rPr>
                <w:b/>
                <w:i/>
                <w:noProof/>
              </w:rPr>
              <w:t>Category:</w:t>
            </w:r>
          </w:p>
        </w:tc>
        <w:tc>
          <w:tcPr>
            <w:tcW w:w="851" w:type="dxa"/>
            <w:shd w:val="pct30" w:color="FFFF00" w:fill="auto"/>
            <w:hideMark/>
          </w:tcPr>
          <w:p w14:paraId="3C8E2F6A" w14:textId="77777777" w:rsidR="00FE79AB" w:rsidRDefault="00FE79AB" w:rsidP="005F462A">
            <w:pPr>
              <w:pStyle w:val="CRCoverPage"/>
              <w:spacing w:after="0"/>
              <w:ind w:left="100" w:right="-609"/>
              <w:rPr>
                <w:b/>
                <w:noProof/>
              </w:rPr>
            </w:pPr>
            <w:r>
              <w:rPr>
                <w:b/>
                <w:noProof/>
              </w:rPr>
              <w:t>B</w:t>
            </w:r>
          </w:p>
        </w:tc>
        <w:tc>
          <w:tcPr>
            <w:tcW w:w="3402" w:type="dxa"/>
            <w:gridSpan w:val="5"/>
          </w:tcPr>
          <w:p w14:paraId="35BDB712" w14:textId="77777777" w:rsidR="00FE79AB" w:rsidRDefault="00FE79AB" w:rsidP="005F462A">
            <w:pPr>
              <w:pStyle w:val="CRCoverPage"/>
              <w:spacing w:after="0"/>
              <w:rPr>
                <w:noProof/>
              </w:rPr>
            </w:pPr>
          </w:p>
        </w:tc>
        <w:tc>
          <w:tcPr>
            <w:tcW w:w="1417" w:type="dxa"/>
            <w:gridSpan w:val="3"/>
            <w:hideMark/>
          </w:tcPr>
          <w:p w14:paraId="4A2504E8" w14:textId="77777777" w:rsidR="00FE79AB" w:rsidRDefault="00FE79AB" w:rsidP="005F46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3A0A2E" w14:textId="77777777" w:rsidR="00FE79AB" w:rsidRDefault="00FE79AB" w:rsidP="005F462A">
            <w:pPr>
              <w:pStyle w:val="CRCoverPage"/>
              <w:spacing w:after="0"/>
              <w:ind w:left="100"/>
              <w:rPr>
                <w:noProof/>
              </w:rPr>
            </w:pPr>
            <w:r>
              <w:rPr>
                <w:noProof/>
              </w:rPr>
              <w:t>Rel-17</w:t>
            </w:r>
          </w:p>
        </w:tc>
      </w:tr>
      <w:tr w:rsidR="00FE79AB" w14:paraId="454840AF" w14:textId="77777777" w:rsidTr="005F462A">
        <w:tc>
          <w:tcPr>
            <w:tcW w:w="1843" w:type="dxa"/>
            <w:tcBorders>
              <w:top w:val="nil"/>
              <w:left w:val="single" w:sz="4" w:space="0" w:color="auto"/>
              <w:bottom w:val="single" w:sz="4" w:space="0" w:color="auto"/>
              <w:right w:val="nil"/>
            </w:tcBorders>
          </w:tcPr>
          <w:p w14:paraId="6AC6D1CD" w14:textId="77777777" w:rsidR="00FE79AB" w:rsidRDefault="00FE79AB" w:rsidP="005F462A">
            <w:pPr>
              <w:pStyle w:val="CRCoverPage"/>
              <w:spacing w:after="0"/>
              <w:rPr>
                <w:b/>
                <w:i/>
                <w:noProof/>
              </w:rPr>
            </w:pPr>
          </w:p>
        </w:tc>
        <w:tc>
          <w:tcPr>
            <w:tcW w:w="4677" w:type="dxa"/>
            <w:gridSpan w:val="8"/>
            <w:tcBorders>
              <w:top w:val="nil"/>
              <w:left w:val="nil"/>
              <w:bottom w:val="single" w:sz="4" w:space="0" w:color="auto"/>
              <w:right w:val="nil"/>
            </w:tcBorders>
            <w:hideMark/>
          </w:tcPr>
          <w:p w14:paraId="686B98B6" w14:textId="77777777" w:rsidR="00FE79AB" w:rsidRDefault="00FE79AB" w:rsidP="005F4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E660C" w14:textId="77777777" w:rsidR="00FE79AB" w:rsidRDefault="00FE79AB" w:rsidP="005F462A">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2D8B5D" w14:textId="77777777" w:rsidR="00FE79AB" w:rsidRDefault="00FE79AB" w:rsidP="005F4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79AB" w14:paraId="660B6DD0" w14:textId="77777777" w:rsidTr="005F462A">
        <w:tc>
          <w:tcPr>
            <w:tcW w:w="1843" w:type="dxa"/>
          </w:tcPr>
          <w:p w14:paraId="7FE65881" w14:textId="77777777" w:rsidR="00FE79AB" w:rsidRDefault="00FE79AB" w:rsidP="005F462A">
            <w:pPr>
              <w:pStyle w:val="CRCoverPage"/>
              <w:spacing w:after="0"/>
              <w:rPr>
                <w:b/>
                <w:i/>
                <w:noProof/>
                <w:sz w:val="8"/>
                <w:szCs w:val="8"/>
              </w:rPr>
            </w:pPr>
          </w:p>
        </w:tc>
        <w:tc>
          <w:tcPr>
            <w:tcW w:w="7797" w:type="dxa"/>
            <w:gridSpan w:val="10"/>
          </w:tcPr>
          <w:p w14:paraId="42DE5263" w14:textId="77777777" w:rsidR="00FE79AB" w:rsidRDefault="00FE79AB" w:rsidP="005F462A">
            <w:pPr>
              <w:pStyle w:val="CRCoverPage"/>
              <w:spacing w:after="0"/>
              <w:rPr>
                <w:noProof/>
                <w:sz w:val="8"/>
                <w:szCs w:val="8"/>
              </w:rPr>
            </w:pPr>
          </w:p>
        </w:tc>
      </w:tr>
      <w:tr w:rsidR="00FE79AB" w14:paraId="59EE06D6" w14:textId="77777777" w:rsidTr="005F462A">
        <w:tc>
          <w:tcPr>
            <w:tcW w:w="2694" w:type="dxa"/>
            <w:gridSpan w:val="2"/>
            <w:tcBorders>
              <w:top w:val="single" w:sz="4" w:space="0" w:color="auto"/>
              <w:left w:val="single" w:sz="4" w:space="0" w:color="auto"/>
              <w:bottom w:val="nil"/>
              <w:right w:val="nil"/>
            </w:tcBorders>
            <w:hideMark/>
          </w:tcPr>
          <w:p w14:paraId="5F80BA33" w14:textId="77777777" w:rsidR="00FE79AB" w:rsidRDefault="00FE79AB" w:rsidP="005F46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7716CE6" w14:textId="7CF4B069" w:rsidR="00471915" w:rsidRDefault="00FE79AB" w:rsidP="005F462A">
            <w:pPr>
              <w:pStyle w:val="CRCoverPage"/>
              <w:spacing w:after="0"/>
              <w:ind w:left="100"/>
              <w:rPr>
                <w:rFonts w:eastAsia="游明朝"/>
                <w:noProof/>
                <w:lang w:eastAsia="ja-JP"/>
              </w:rPr>
            </w:pPr>
            <w:r>
              <w:rPr>
                <w:rFonts w:eastAsia="游明朝"/>
                <w:noProof/>
                <w:lang w:eastAsia="ja-JP"/>
              </w:rPr>
              <w:t>Based on the LS received from GSMA, SEPP</w:t>
            </w:r>
            <w:r w:rsidR="00471915">
              <w:rPr>
                <w:rFonts w:eastAsia="游明朝"/>
                <w:noProof/>
                <w:lang w:eastAsia="ja-JP"/>
              </w:rPr>
              <w:t xml:space="preserve"> needs to </w:t>
            </w:r>
            <w:r w:rsidR="00045350">
              <w:rPr>
                <w:rFonts w:eastAsia="游明朝"/>
                <w:noProof/>
                <w:lang w:eastAsia="ja-JP"/>
              </w:rPr>
              <w:t>continue or reject the receiving HTTP request depending on the intended purpose.</w:t>
            </w:r>
          </w:p>
          <w:p w14:paraId="0E527F87" w14:textId="77777777" w:rsidR="00757323" w:rsidRDefault="00757323" w:rsidP="005F462A">
            <w:pPr>
              <w:pStyle w:val="CRCoverPage"/>
              <w:spacing w:after="0"/>
              <w:ind w:left="100"/>
              <w:rPr>
                <w:rFonts w:eastAsia="游明朝"/>
                <w:noProof/>
                <w:lang w:eastAsia="ja-JP"/>
              </w:rPr>
            </w:pPr>
          </w:p>
          <w:p w14:paraId="508BAF2F" w14:textId="776F9275" w:rsidR="00E83D39" w:rsidRDefault="00045350" w:rsidP="005F462A">
            <w:pPr>
              <w:pStyle w:val="CRCoverPage"/>
              <w:spacing w:after="0"/>
              <w:ind w:left="100"/>
              <w:rPr>
                <w:rFonts w:eastAsia="游明朝"/>
                <w:noProof/>
                <w:lang w:eastAsia="ja-JP"/>
              </w:rPr>
            </w:pPr>
            <w:r>
              <w:rPr>
                <w:rFonts w:eastAsia="游明朝"/>
                <w:noProof/>
                <w:lang w:eastAsia="ja-JP"/>
              </w:rPr>
              <w:t xml:space="preserve">Solution#18 </w:t>
            </w:r>
            <w:r w:rsidR="00757323">
              <w:rPr>
                <w:rFonts w:eastAsia="游明朝"/>
                <w:noProof/>
                <w:lang w:eastAsia="ja-JP"/>
              </w:rPr>
              <w:t xml:space="preserve">provided </w:t>
            </w:r>
            <w:r>
              <w:rPr>
                <w:rFonts w:eastAsia="游明朝"/>
                <w:noProof/>
                <w:lang w:eastAsia="ja-JP"/>
              </w:rPr>
              <w:t>in TR</w:t>
            </w:r>
            <w:r>
              <w:rPr>
                <w:rFonts w:eastAsia="游明朝"/>
                <w:noProof/>
                <w:lang w:val="en-US" w:eastAsia="ja-JP"/>
              </w:rPr>
              <w:t> </w:t>
            </w:r>
            <w:r>
              <w:rPr>
                <w:rFonts w:eastAsia="游明朝"/>
                <w:noProof/>
                <w:lang w:eastAsia="ja-JP"/>
              </w:rPr>
              <w:t>29.829</w:t>
            </w:r>
            <w:r w:rsidR="00757323">
              <w:rPr>
                <w:rFonts w:eastAsia="游明朝"/>
                <w:noProof/>
                <w:lang w:eastAsia="ja-JP"/>
              </w:rPr>
              <w:t xml:space="preserve"> should be introduced to support this, i.e.</w:t>
            </w:r>
            <w:r>
              <w:rPr>
                <w:rFonts w:eastAsia="游明朝"/>
                <w:noProof/>
                <w:lang w:eastAsia="ja-JP"/>
              </w:rPr>
              <w:t>:</w:t>
            </w:r>
          </w:p>
          <w:p w14:paraId="6D1374D9" w14:textId="4990AFEC" w:rsidR="00471915" w:rsidRDefault="00045350" w:rsidP="00E83D39">
            <w:pPr>
              <w:pStyle w:val="CRCoverPage"/>
              <w:numPr>
                <w:ilvl w:val="0"/>
                <w:numId w:val="20"/>
              </w:numPr>
              <w:spacing w:after="0"/>
              <w:rPr>
                <w:rFonts w:eastAsia="游明朝"/>
                <w:noProof/>
                <w:lang w:eastAsia="ja-JP"/>
              </w:rPr>
            </w:pPr>
            <w:r>
              <w:rPr>
                <w:rFonts w:eastAsia="游明朝"/>
                <w:noProof/>
                <w:lang w:eastAsia="ja-JP"/>
              </w:rPr>
              <w:t>NF consumer includes an HTTP custom header to indicate the intent</w:t>
            </w:r>
            <w:r w:rsidR="00C22565">
              <w:rPr>
                <w:rFonts w:eastAsia="游明朝"/>
                <w:noProof/>
                <w:lang w:eastAsia="ja-JP"/>
              </w:rPr>
              <w:t>ed purpose</w:t>
            </w:r>
            <w:r>
              <w:rPr>
                <w:rFonts w:eastAsia="游明朝"/>
                <w:noProof/>
                <w:lang w:eastAsia="ja-JP"/>
              </w:rPr>
              <w:t xml:space="preserve"> of the signaling</w:t>
            </w:r>
            <w:r w:rsidR="00E83D39">
              <w:rPr>
                <w:rFonts w:eastAsia="游明朝"/>
                <w:noProof/>
                <w:lang w:eastAsia="ja-JP"/>
              </w:rPr>
              <w:t>; and</w:t>
            </w:r>
          </w:p>
          <w:p w14:paraId="2022E8C0" w14:textId="4603416F" w:rsidR="00E83D39" w:rsidRDefault="00E83D39" w:rsidP="00E83D39">
            <w:pPr>
              <w:pStyle w:val="CRCoverPage"/>
              <w:numPr>
                <w:ilvl w:val="0"/>
                <w:numId w:val="20"/>
              </w:numPr>
              <w:spacing w:after="0"/>
              <w:rPr>
                <w:rFonts w:eastAsia="游明朝"/>
                <w:noProof/>
                <w:lang w:eastAsia="ja-JP"/>
              </w:rPr>
            </w:pPr>
            <w:r>
              <w:rPr>
                <w:rFonts w:eastAsia="游明朝"/>
                <w:noProof/>
                <w:lang w:eastAsia="ja-JP"/>
              </w:rPr>
              <w:t>SEPP evaluate</w:t>
            </w:r>
            <w:r w:rsidR="00757323">
              <w:rPr>
                <w:rFonts w:eastAsia="游明朝"/>
                <w:noProof/>
                <w:lang w:eastAsia="ja-JP"/>
              </w:rPr>
              <w:t>s</w:t>
            </w:r>
            <w:r>
              <w:rPr>
                <w:rFonts w:eastAsia="游明朝"/>
                <w:noProof/>
                <w:lang w:eastAsia="ja-JP"/>
              </w:rPr>
              <w:t xml:space="preserve"> the received intent</w:t>
            </w:r>
            <w:r w:rsidR="00C22565">
              <w:rPr>
                <w:rFonts w:eastAsia="游明朝"/>
                <w:noProof/>
                <w:lang w:eastAsia="ja-JP"/>
              </w:rPr>
              <w:t>ed purpose</w:t>
            </w:r>
            <w:r>
              <w:rPr>
                <w:rFonts w:eastAsia="游明朝"/>
                <w:noProof/>
                <w:lang w:eastAsia="ja-JP"/>
              </w:rPr>
              <w:t xml:space="preserve"> </w:t>
            </w:r>
            <w:r w:rsidR="00757323">
              <w:rPr>
                <w:rFonts w:eastAsia="游明朝"/>
                <w:noProof/>
                <w:lang w:eastAsia="ja-JP"/>
              </w:rPr>
              <w:t>and compare with the local policy, and decide to continue or reject</w:t>
            </w:r>
          </w:p>
          <w:p w14:paraId="48A76C2E" w14:textId="77777777" w:rsidR="00FE79AB" w:rsidRPr="00732160" w:rsidRDefault="00FE79AB" w:rsidP="005F462A">
            <w:pPr>
              <w:pStyle w:val="CRCoverPage"/>
              <w:spacing w:after="0"/>
              <w:ind w:left="100"/>
              <w:rPr>
                <w:rFonts w:eastAsia="游明朝"/>
                <w:noProof/>
                <w:lang w:eastAsia="ja-JP"/>
              </w:rPr>
            </w:pPr>
          </w:p>
        </w:tc>
      </w:tr>
      <w:tr w:rsidR="00FE79AB" w14:paraId="3EABA99C" w14:textId="77777777" w:rsidTr="005F462A">
        <w:tc>
          <w:tcPr>
            <w:tcW w:w="2694" w:type="dxa"/>
            <w:gridSpan w:val="2"/>
            <w:tcBorders>
              <w:top w:val="nil"/>
              <w:left w:val="single" w:sz="4" w:space="0" w:color="auto"/>
              <w:bottom w:val="nil"/>
              <w:right w:val="nil"/>
            </w:tcBorders>
          </w:tcPr>
          <w:p w14:paraId="1B892FB0"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F734A5" w14:textId="77777777" w:rsidR="00FE79AB" w:rsidRDefault="00FE79AB" w:rsidP="005F462A">
            <w:pPr>
              <w:pStyle w:val="CRCoverPage"/>
              <w:spacing w:after="0"/>
              <w:rPr>
                <w:noProof/>
                <w:sz w:val="8"/>
                <w:szCs w:val="8"/>
              </w:rPr>
            </w:pPr>
          </w:p>
        </w:tc>
      </w:tr>
      <w:tr w:rsidR="00FE79AB" w14:paraId="1C52055D" w14:textId="77777777" w:rsidTr="005F462A">
        <w:tc>
          <w:tcPr>
            <w:tcW w:w="2694" w:type="dxa"/>
            <w:gridSpan w:val="2"/>
            <w:tcBorders>
              <w:top w:val="nil"/>
              <w:left w:val="single" w:sz="4" w:space="0" w:color="auto"/>
              <w:bottom w:val="nil"/>
              <w:right w:val="nil"/>
            </w:tcBorders>
            <w:hideMark/>
          </w:tcPr>
          <w:p w14:paraId="5A968F53" w14:textId="77777777" w:rsidR="00FE79AB" w:rsidRDefault="00FE79AB" w:rsidP="005F46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055232" w14:textId="7F797AF8" w:rsidR="00FE79AB" w:rsidRDefault="00C22565" w:rsidP="005F462A">
            <w:pPr>
              <w:pStyle w:val="CRCoverPage"/>
              <w:spacing w:after="0"/>
              <w:ind w:left="100"/>
              <w:rPr>
                <w:rFonts w:eastAsia="游明朝"/>
                <w:noProof/>
                <w:lang w:eastAsia="ja-JP"/>
              </w:rPr>
            </w:pPr>
            <w:r>
              <w:rPr>
                <w:rFonts w:eastAsia="游明朝"/>
                <w:noProof/>
                <w:lang w:eastAsia="ja-JP"/>
              </w:rPr>
              <w:t>Introduce a new HTTP custom header, specify to use this header to allow NF consumers to indicate the intended purpose of the signaling, and specify SEPP to evaluate to either continue or reject based on policy</w:t>
            </w:r>
          </w:p>
          <w:p w14:paraId="302F2959" w14:textId="77777777" w:rsidR="00FE79AB" w:rsidRPr="00732160" w:rsidRDefault="00FE79AB" w:rsidP="005F462A">
            <w:pPr>
              <w:pStyle w:val="CRCoverPage"/>
              <w:spacing w:after="0"/>
              <w:ind w:left="100"/>
              <w:rPr>
                <w:rFonts w:eastAsia="游明朝"/>
                <w:noProof/>
                <w:lang w:eastAsia="ja-JP"/>
              </w:rPr>
            </w:pPr>
          </w:p>
        </w:tc>
      </w:tr>
      <w:tr w:rsidR="00FE79AB" w14:paraId="4FAFEAAD" w14:textId="77777777" w:rsidTr="005F462A">
        <w:tc>
          <w:tcPr>
            <w:tcW w:w="2694" w:type="dxa"/>
            <w:gridSpan w:val="2"/>
            <w:tcBorders>
              <w:top w:val="nil"/>
              <w:left w:val="single" w:sz="4" w:space="0" w:color="auto"/>
              <w:bottom w:val="nil"/>
              <w:right w:val="nil"/>
            </w:tcBorders>
          </w:tcPr>
          <w:p w14:paraId="11A485F2"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B3617D" w14:textId="77777777" w:rsidR="00FE79AB" w:rsidRDefault="00FE79AB" w:rsidP="005F462A">
            <w:pPr>
              <w:pStyle w:val="CRCoverPage"/>
              <w:spacing w:after="0"/>
              <w:rPr>
                <w:noProof/>
                <w:sz w:val="8"/>
                <w:szCs w:val="8"/>
              </w:rPr>
            </w:pPr>
          </w:p>
        </w:tc>
      </w:tr>
      <w:tr w:rsidR="00FE79AB" w14:paraId="2D12E2D8" w14:textId="77777777" w:rsidTr="005F462A">
        <w:tc>
          <w:tcPr>
            <w:tcW w:w="2694" w:type="dxa"/>
            <w:gridSpan w:val="2"/>
            <w:tcBorders>
              <w:top w:val="nil"/>
              <w:left w:val="single" w:sz="4" w:space="0" w:color="auto"/>
              <w:bottom w:val="single" w:sz="4" w:space="0" w:color="auto"/>
              <w:right w:val="nil"/>
            </w:tcBorders>
            <w:hideMark/>
          </w:tcPr>
          <w:p w14:paraId="2ACAC8D7" w14:textId="77777777" w:rsidR="00FE79AB" w:rsidRDefault="00FE79AB" w:rsidP="005F46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87995A" w14:textId="77777777" w:rsidR="00FE79AB" w:rsidRPr="00323BD5" w:rsidRDefault="00FE79AB" w:rsidP="005F462A">
            <w:pPr>
              <w:pStyle w:val="CRCoverPage"/>
              <w:spacing w:after="0"/>
              <w:ind w:left="100"/>
              <w:rPr>
                <w:rFonts w:eastAsia="游明朝"/>
                <w:noProof/>
                <w:lang w:eastAsia="ja-JP"/>
              </w:rPr>
            </w:pPr>
            <w:r>
              <w:rPr>
                <w:rFonts w:eastAsia="游明朝"/>
                <w:noProof/>
                <w:lang w:eastAsia="ja-JP"/>
              </w:rPr>
              <w:t>Cannot support the requirement.</w:t>
            </w:r>
          </w:p>
        </w:tc>
      </w:tr>
      <w:tr w:rsidR="00FE79AB" w14:paraId="0EE585C2" w14:textId="77777777" w:rsidTr="005F462A">
        <w:tc>
          <w:tcPr>
            <w:tcW w:w="2694" w:type="dxa"/>
            <w:gridSpan w:val="2"/>
          </w:tcPr>
          <w:p w14:paraId="48954771" w14:textId="77777777" w:rsidR="00FE79AB" w:rsidRDefault="00FE79AB" w:rsidP="005F462A">
            <w:pPr>
              <w:pStyle w:val="CRCoverPage"/>
              <w:spacing w:after="0"/>
              <w:rPr>
                <w:b/>
                <w:i/>
                <w:noProof/>
                <w:sz w:val="8"/>
                <w:szCs w:val="8"/>
              </w:rPr>
            </w:pPr>
          </w:p>
        </w:tc>
        <w:tc>
          <w:tcPr>
            <w:tcW w:w="6946" w:type="dxa"/>
            <w:gridSpan w:val="9"/>
          </w:tcPr>
          <w:p w14:paraId="21E2A520" w14:textId="77777777" w:rsidR="00FE79AB" w:rsidRDefault="00FE79AB" w:rsidP="005F462A">
            <w:pPr>
              <w:pStyle w:val="CRCoverPage"/>
              <w:spacing w:after="0"/>
              <w:rPr>
                <w:noProof/>
                <w:sz w:val="8"/>
                <w:szCs w:val="8"/>
              </w:rPr>
            </w:pPr>
          </w:p>
        </w:tc>
      </w:tr>
      <w:tr w:rsidR="00FE79AB" w14:paraId="36D146B5" w14:textId="77777777" w:rsidTr="005F462A">
        <w:tc>
          <w:tcPr>
            <w:tcW w:w="2694" w:type="dxa"/>
            <w:gridSpan w:val="2"/>
            <w:tcBorders>
              <w:top w:val="single" w:sz="4" w:space="0" w:color="auto"/>
              <w:left w:val="single" w:sz="4" w:space="0" w:color="auto"/>
              <w:bottom w:val="nil"/>
              <w:right w:val="nil"/>
            </w:tcBorders>
            <w:hideMark/>
          </w:tcPr>
          <w:p w14:paraId="164921BF" w14:textId="77777777" w:rsidR="00FE79AB" w:rsidRDefault="00FE79AB" w:rsidP="005F46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EA04DB1" w14:textId="5CD3CAD9" w:rsidR="00FE79AB" w:rsidRPr="00323BD5" w:rsidRDefault="00C31D05" w:rsidP="005F462A">
            <w:pPr>
              <w:pStyle w:val="CRCoverPage"/>
              <w:spacing w:after="0"/>
              <w:ind w:left="100"/>
              <w:rPr>
                <w:rFonts w:eastAsia="游明朝"/>
                <w:noProof/>
                <w:lang w:eastAsia="ja-JP"/>
              </w:rPr>
            </w:pPr>
            <w:r w:rsidRPr="00D1205D">
              <w:t>5.2.3.3.1</w:t>
            </w:r>
            <w:r>
              <w:t>,</w:t>
            </w:r>
            <w:r>
              <w:rPr>
                <w:rFonts w:eastAsia="游明朝"/>
                <w:noProof/>
                <w:lang w:eastAsia="ja-JP"/>
              </w:rPr>
              <w:t xml:space="preserve"> </w:t>
            </w:r>
            <w:r w:rsidR="0017630E">
              <w:rPr>
                <w:rFonts w:eastAsia="游明朝"/>
                <w:noProof/>
                <w:lang w:eastAsia="ja-JP"/>
              </w:rPr>
              <w:t xml:space="preserve">(new) </w:t>
            </w:r>
            <w:r w:rsidR="0017630E" w:rsidRPr="0017630E">
              <w:rPr>
                <w:rFonts w:eastAsia="游明朝"/>
                <w:noProof/>
                <w:lang w:eastAsia="ja-JP"/>
              </w:rPr>
              <w:t>5.2.3.3.xx</w:t>
            </w:r>
            <w:r w:rsidR="0017630E">
              <w:rPr>
                <w:rFonts w:eastAsia="游明朝"/>
                <w:noProof/>
                <w:lang w:eastAsia="ja-JP"/>
              </w:rPr>
              <w:t xml:space="preserve">, </w:t>
            </w:r>
            <w:r>
              <w:rPr>
                <w:rFonts w:eastAsia="游明朝"/>
                <w:noProof/>
                <w:lang w:eastAsia="ja-JP"/>
              </w:rPr>
              <w:t xml:space="preserve">5.2.7.4, </w:t>
            </w:r>
            <w:r w:rsidR="0017630E">
              <w:rPr>
                <w:rFonts w:eastAsia="游明朝"/>
                <w:noProof/>
                <w:lang w:eastAsia="ja-JP"/>
              </w:rPr>
              <w:t>(new) 6.xx</w:t>
            </w:r>
          </w:p>
        </w:tc>
      </w:tr>
      <w:tr w:rsidR="00FE79AB" w14:paraId="733F076C" w14:textId="77777777" w:rsidTr="005F462A">
        <w:tc>
          <w:tcPr>
            <w:tcW w:w="2694" w:type="dxa"/>
            <w:gridSpan w:val="2"/>
            <w:tcBorders>
              <w:top w:val="nil"/>
              <w:left w:val="single" w:sz="4" w:space="0" w:color="auto"/>
              <w:bottom w:val="nil"/>
              <w:right w:val="nil"/>
            </w:tcBorders>
          </w:tcPr>
          <w:p w14:paraId="15926B91"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355D0A" w14:textId="77777777" w:rsidR="00FE79AB" w:rsidRDefault="00FE79AB" w:rsidP="005F462A">
            <w:pPr>
              <w:pStyle w:val="CRCoverPage"/>
              <w:spacing w:after="0"/>
              <w:rPr>
                <w:noProof/>
                <w:sz w:val="8"/>
                <w:szCs w:val="8"/>
              </w:rPr>
            </w:pPr>
          </w:p>
        </w:tc>
      </w:tr>
      <w:tr w:rsidR="00FE79AB" w14:paraId="07AD0DF9" w14:textId="77777777" w:rsidTr="005F462A">
        <w:tc>
          <w:tcPr>
            <w:tcW w:w="2694" w:type="dxa"/>
            <w:gridSpan w:val="2"/>
            <w:tcBorders>
              <w:top w:val="nil"/>
              <w:left w:val="single" w:sz="4" w:space="0" w:color="auto"/>
              <w:bottom w:val="nil"/>
              <w:right w:val="nil"/>
            </w:tcBorders>
          </w:tcPr>
          <w:p w14:paraId="540C9C51" w14:textId="77777777" w:rsidR="00FE79AB" w:rsidRDefault="00FE79AB" w:rsidP="005F4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D5A06D" w14:textId="77777777" w:rsidR="00FE79AB" w:rsidRDefault="00FE79AB" w:rsidP="005F4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7836A2" w14:textId="77777777" w:rsidR="00FE79AB" w:rsidRDefault="00FE79AB" w:rsidP="005F462A">
            <w:pPr>
              <w:pStyle w:val="CRCoverPage"/>
              <w:spacing w:after="0"/>
              <w:jc w:val="center"/>
              <w:rPr>
                <w:b/>
                <w:caps/>
                <w:noProof/>
              </w:rPr>
            </w:pPr>
            <w:r>
              <w:rPr>
                <w:b/>
                <w:caps/>
                <w:noProof/>
              </w:rPr>
              <w:t>N</w:t>
            </w:r>
          </w:p>
        </w:tc>
        <w:tc>
          <w:tcPr>
            <w:tcW w:w="2977" w:type="dxa"/>
            <w:gridSpan w:val="4"/>
          </w:tcPr>
          <w:p w14:paraId="16D4D82C" w14:textId="77777777" w:rsidR="00FE79AB" w:rsidRDefault="00FE79AB" w:rsidP="005F46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75C900" w14:textId="77777777" w:rsidR="00FE79AB" w:rsidRDefault="00FE79AB" w:rsidP="005F462A">
            <w:pPr>
              <w:pStyle w:val="CRCoverPage"/>
              <w:spacing w:after="0"/>
              <w:ind w:left="99"/>
              <w:rPr>
                <w:noProof/>
              </w:rPr>
            </w:pPr>
          </w:p>
        </w:tc>
      </w:tr>
      <w:tr w:rsidR="00FE79AB" w14:paraId="64729C65" w14:textId="77777777" w:rsidTr="005F462A">
        <w:tc>
          <w:tcPr>
            <w:tcW w:w="2694" w:type="dxa"/>
            <w:gridSpan w:val="2"/>
            <w:tcBorders>
              <w:top w:val="nil"/>
              <w:left w:val="single" w:sz="4" w:space="0" w:color="auto"/>
              <w:bottom w:val="nil"/>
              <w:right w:val="nil"/>
            </w:tcBorders>
            <w:hideMark/>
          </w:tcPr>
          <w:p w14:paraId="14FDBE6F" w14:textId="77777777" w:rsidR="00FE79AB" w:rsidRDefault="00FE79AB" w:rsidP="005F4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F6BE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5B9D56"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29AFE853" w14:textId="77777777" w:rsidR="00FE79AB" w:rsidRDefault="00FE79AB" w:rsidP="005F46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708A33" w14:textId="77777777" w:rsidR="00FE79AB" w:rsidRDefault="00FE79AB" w:rsidP="005F462A">
            <w:pPr>
              <w:pStyle w:val="CRCoverPage"/>
              <w:spacing w:after="0"/>
              <w:ind w:left="99"/>
              <w:rPr>
                <w:noProof/>
              </w:rPr>
            </w:pPr>
            <w:r>
              <w:rPr>
                <w:noProof/>
              </w:rPr>
              <w:t xml:space="preserve">TS/TR ... CR ... </w:t>
            </w:r>
          </w:p>
        </w:tc>
      </w:tr>
      <w:tr w:rsidR="00FE79AB" w14:paraId="4921B348" w14:textId="77777777" w:rsidTr="005F462A">
        <w:tc>
          <w:tcPr>
            <w:tcW w:w="2694" w:type="dxa"/>
            <w:gridSpan w:val="2"/>
            <w:tcBorders>
              <w:top w:val="nil"/>
              <w:left w:val="single" w:sz="4" w:space="0" w:color="auto"/>
              <w:bottom w:val="nil"/>
              <w:right w:val="nil"/>
            </w:tcBorders>
            <w:hideMark/>
          </w:tcPr>
          <w:p w14:paraId="1BE6AEAD" w14:textId="77777777" w:rsidR="00FE79AB" w:rsidRDefault="00FE79AB" w:rsidP="005F4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C7F07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32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6BE276F5" w14:textId="77777777" w:rsidR="00FE79AB" w:rsidRDefault="00FE79AB" w:rsidP="005F46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FA79DB" w14:textId="77777777" w:rsidR="00FE79AB" w:rsidRDefault="00FE79AB" w:rsidP="005F462A">
            <w:pPr>
              <w:pStyle w:val="CRCoverPage"/>
              <w:spacing w:after="0"/>
              <w:ind w:left="99"/>
              <w:rPr>
                <w:noProof/>
              </w:rPr>
            </w:pPr>
            <w:r>
              <w:rPr>
                <w:noProof/>
              </w:rPr>
              <w:t xml:space="preserve">TS/TR ... CR ... </w:t>
            </w:r>
          </w:p>
        </w:tc>
      </w:tr>
      <w:tr w:rsidR="00FE79AB" w14:paraId="67D9B921" w14:textId="77777777" w:rsidTr="005F462A">
        <w:tc>
          <w:tcPr>
            <w:tcW w:w="2694" w:type="dxa"/>
            <w:gridSpan w:val="2"/>
            <w:tcBorders>
              <w:top w:val="nil"/>
              <w:left w:val="single" w:sz="4" w:space="0" w:color="auto"/>
              <w:bottom w:val="nil"/>
              <w:right w:val="nil"/>
            </w:tcBorders>
            <w:hideMark/>
          </w:tcPr>
          <w:p w14:paraId="2CE79A23" w14:textId="77777777" w:rsidR="00FE79AB" w:rsidRDefault="00FE79AB" w:rsidP="005F4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1076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5600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32654CF6" w14:textId="77777777" w:rsidR="00FE79AB" w:rsidRDefault="00FE79AB" w:rsidP="005F46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4637DB" w14:textId="77777777" w:rsidR="00FE79AB" w:rsidRDefault="00FE79AB" w:rsidP="005F462A">
            <w:pPr>
              <w:pStyle w:val="CRCoverPage"/>
              <w:spacing w:after="0"/>
              <w:ind w:left="99"/>
              <w:rPr>
                <w:noProof/>
              </w:rPr>
            </w:pPr>
            <w:r>
              <w:rPr>
                <w:noProof/>
              </w:rPr>
              <w:t xml:space="preserve">TS/TR ... CR ... </w:t>
            </w:r>
          </w:p>
        </w:tc>
      </w:tr>
      <w:tr w:rsidR="00FE79AB" w14:paraId="7C4BE82C" w14:textId="77777777" w:rsidTr="005F462A">
        <w:tc>
          <w:tcPr>
            <w:tcW w:w="2694" w:type="dxa"/>
            <w:gridSpan w:val="2"/>
            <w:tcBorders>
              <w:top w:val="nil"/>
              <w:left w:val="single" w:sz="4" w:space="0" w:color="auto"/>
              <w:bottom w:val="nil"/>
              <w:right w:val="nil"/>
            </w:tcBorders>
          </w:tcPr>
          <w:p w14:paraId="26A00879" w14:textId="77777777" w:rsidR="00FE79AB" w:rsidRDefault="00FE79AB" w:rsidP="005F462A">
            <w:pPr>
              <w:pStyle w:val="CRCoverPage"/>
              <w:spacing w:after="0"/>
              <w:rPr>
                <w:b/>
                <w:i/>
                <w:noProof/>
              </w:rPr>
            </w:pPr>
          </w:p>
        </w:tc>
        <w:tc>
          <w:tcPr>
            <w:tcW w:w="6946" w:type="dxa"/>
            <w:gridSpan w:val="9"/>
            <w:tcBorders>
              <w:top w:val="nil"/>
              <w:left w:val="nil"/>
              <w:bottom w:val="nil"/>
              <w:right w:val="single" w:sz="4" w:space="0" w:color="auto"/>
            </w:tcBorders>
          </w:tcPr>
          <w:p w14:paraId="6471C97F" w14:textId="77777777" w:rsidR="00FE79AB" w:rsidRDefault="00FE79AB" w:rsidP="005F462A">
            <w:pPr>
              <w:pStyle w:val="CRCoverPage"/>
              <w:spacing w:after="0"/>
              <w:rPr>
                <w:noProof/>
              </w:rPr>
            </w:pPr>
          </w:p>
        </w:tc>
      </w:tr>
      <w:tr w:rsidR="00FE79AB" w14:paraId="5CF4D178" w14:textId="77777777" w:rsidTr="005F462A">
        <w:tc>
          <w:tcPr>
            <w:tcW w:w="2694" w:type="dxa"/>
            <w:gridSpan w:val="2"/>
            <w:tcBorders>
              <w:top w:val="nil"/>
              <w:left w:val="single" w:sz="4" w:space="0" w:color="auto"/>
              <w:bottom w:val="single" w:sz="4" w:space="0" w:color="auto"/>
              <w:right w:val="nil"/>
            </w:tcBorders>
            <w:hideMark/>
          </w:tcPr>
          <w:p w14:paraId="0716D46D" w14:textId="77777777" w:rsidR="00FE79AB" w:rsidRDefault="00FE79AB" w:rsidP="005F46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01791" w14:textId="77777777" w:rsidR="00FE79AB" w:rsidRDefault="00FE79AB" w:rsidP="005F462A">
            <w:pPr>
              <w:pStyle w:val="CRCoverPage"/>
              <w:spacing w:after="0"/>
              <w:ind w:left="100"/>
              <w:rPr>
                <w:noProof/>
              </w:rPr>
            </w:pPr>
          </w:p>
        </w:tc>
      </w:tr>
      <w:tr w:rsidR="00FE79AB" w14:paraId="715767DE" w14:textId="77777777" w:rsidTr="005F462A">
        <w:tc>
          <w:tcPr>
            <w:tcW w:w="2694" w:type="dxa"/>
            <w:gridSpan w:val="2"/>
            <w:tcBorders>
              <w:top w:val="single" w:sz="4" w:space="0" w:color="auto"/>
              <w:left w:val="nil"/>
              <w:bottom w:val="single" w:sz="4" w:space="0" w:color="auto"/>
              <w:right w:val="nil"/>
            </w:tcBorders>
          </w:tcPr>
          <w:p w14:paraId="3714C07C" w14:textId="77777777" w:rsidR="00FE79AB" w:rsidRDefault="00FE79AB" w:rsidP="005F46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29315C" w14:textId="77777777" w:rsidR="00FE79AB" w:rsidRDefault="00FE79AB" w:rsidP="005F462A">
            <w:pPr>
              <w:pStyle w:val="CRCoverPage"/>
              <w:spacing w:after="0"/>
              <w:ind w:left="100"/>
              <w:rPr>
                <w:noProof/>
                <w:sz w:val="8"/>
                <w:szCs w:val="8"/>
              </w:rPr>
            </w:pPr>
          </w:p>
        </w:tc>
      </w:tr>
      <w:tr w:rsidR="00FE79AB" w14:paraId="16726DF1" w14:textId="77777777" w:rsidTr="005F462A">
        <w:tc>
          <w:tcPr>
            <w:tcW w:w="2694" w:type="dxa"/>
            <w:gridSpan w:val="2"/>
            <w:tcBorders>
              <w:top w:val="single" w:sz="4" w:space="0" w:color="auto"/>
              <w:left w:val="single" w:sz="4" w:space="0" w:color="auto"/>
              <w:bottom w:val="single" w:sz="4" w:space="0" w:color="auto"/>
              <w:right w:val="nil"/>
            </w:tcBorders>
            <w:hideMark/>
          </w:tcPr>
          <w:p w14:paraId="41389A7F" w14:textId="77777777" w:rsidR="00FE79AB" w:rsidRDefault="00FE79AB" w:rsidP="005F4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6E254B" w14:textId="77777777" w:rsidR="00A309CC" w:rsidRDefault="00FF0295" w:rsidP="005F462A">
            <w:pPr>
              <w:pStyle w:val="CRCoverPage"/>
              <w:spacing w:after="0"/>
              <w:ind w:left="100"/>
              <w:rPr>
                <w:rFonts w:eastAsia="游明朝"/>
                <w:noProof/>
                <w:lang w:eastAsia="ja-JP"/>
              </w:rPr>
            </w:pPr>
            <w:r>
              <w:rPr>
                <w:rFonts w:eastAsia="游明朝" w:hint="eastAsia"/>
                <w:noProof/>
                <w:lang w:eastAsia="ja-JP"/>
              </w:rPr>
              <w:t>R</w:t>
            </w:r>
            <w:r>
              <w:rPr>
                <w:rFonts w:eastAsia="游明朝"/>
                <w:noProof/>
                <w:lang w:eastAsia="ja-JP"/>
              </w:rPr>
              <w:t xml:space="preserve">1: </w:t>
            </w:r>
          </w:p>
          <w:p w14:paraId="3DE3C979" w14:textId="77777777" w:rsidR="00A309CC" w:rsidRDefault="00434985" w:rsidP="00A309CC">
            <w:pPr>
              <w:pStyle w:val="CRCoverPage"/>
              <w:numPr>
                <w:ilvl w:val="0"/>
                <w:numId w:val="20"/>
              </w:numPr>
              <w:spacing w:after="0"/>
              <w:rPr>
                <w:rFonts w:eastAsia="游明朝"/>
                <w:noProof/>
                <w:lang w:eastAsia="ja-JP"/>
              </w:rPr>
            </w:pPr>
            <w:r>
              <w:rPr>
                <w:rFonts w:eastAsia="游明朝"/>
                <w:noProof/>
                <w:lang w:eastAsia="ja-JP"/>
              </w:rPr>
              <w:t xml:space="preserve">Deleted slice as part of parameter in the newly introdocued HTTP custom header. </w:t>
            </w:r>
          </w:p>
          <w:p w14:paraId="76F87160" w14:textId="77777777" w:rsidR="00FE79AB" w:rsidRDefault="00434985" w:rsidP="00A309CC">
            <w:pPr>
              <w:pStyle w:val="CRCoverPage"/>
              <w:numPr>
                <w:ilvl w:val="0"/>
                <w:numId w:val="20"/>
              </w:numPr>
              <w:spacing w:after="0"/>
              <w:rPr>
                <w:rFonts w:eastAsia="游明朝"/>
                <w:noProof/>
                <w:lang w:eastAsia="ja-JP"/>
              </w:rPr>
            </w:pPr>
            <w:r>
              <w:rPr>
                <w:rFonts w:eastAsia="游明朝"/>
                <w:noProof/>
                <w:lang w:eastAsia="ja-JP"/>
              </w:rPr>
              <w:t>Changed the</w:t>
            </w:r>
            <w:r w:rsidR="00FF0295">
              <w:rPr>
                <w:rFonts w:eastAsia="游明朝"/>
                <w:noProof/>
                <w:lang w:eastAsia="ja-JP"/>
              </w:rPr>
              <w:t xml:space="preserve"> </w:t>
            </w:r>
            <w:r w:rsidR="000B28B4">
              <w:rPr>
                <w:rFonts w:eastAsia="游明朝"/>
                <w:noProof/>
                <w:lang w:eastAsia="ja-JP"/>
              </w:rPr>
              <w:t>condition</w:t>
            </w:r>
            <w:r w:rsidR="00486B41">
              <w:rPr>
                <w:rFonts w:eastAsia="游明朝"/>
                <w:noProof/>
                <w:lang w:eastAsia="ja-JP"/>
              </w:rPr>
              <w:t>s</w:t>
            </w:r>
            <w:r w:rsidR="000B28B4">
              <w:rPr>
                <w:rFonts w:eastAsia="游明朝"/>
                <w:noProof/>
                <w:lang w:eastAsia="ja-JP"/>
              </w:rPr>
              <w:t xml:space="preserve"> of </w:t>
            </w:r>
            <w:r w:rsidR="00486B41">
              <w:rPr>
                <w:rFonts w:eastAsia="游明朝"/>
                <w:noProof/>
                <w:lang w:eastAsia="ja-JP"/>
              </w:rPr>
              <w:t xml:space="preserve">how </w:t>
            </w:r>
            <w:r w:rsidR="00A05A27">
              <w:rPr>
                <w:rFonts w:eastAsia="游明朝"/>
                <w:noProof/>
                <w:lang w:eastAsia="ja-JP"/>
              </w:rPr>
              <w:t xml:space="preserve">the newly HTTP custom header is used in clause 6.xx (new), taking also on board the backward compatibility aspect in </w:t>
            </w:r>
            <w:r w:rsidR="00FE525C">
              <w:rPr>
                <w:rFonts w:eastAsia="游明朝"/>
                <w:noProof/>
                <w:lang w:eastAsia="ja-JP"/>
              </w:rPr>
              <w:t>more detail</w:t>
            </w:r>
            <w:r w:rsidR="005F3DE0">
              <w:rPr>
                <w:rFonts w:eastAsia="游明朝"/>
                <w:noProof/>
                <w:lang w:eastAsia="ja-JP"/>
              </w:rPr>
              <w:t xml:space="preserve">, aligning details with </w:t>
            </w:r>
            <w:r w:rsidR="00513629">
              <w:rPr>
                <w:rFonts w:eastAsia="游明朝"/>
                <w:noProof/>
                <w:lang w:eastAsia="ja-JP"/>
              </w:rPr>
              <w:t>CRs introdiced in CR 0089 for TS 29.573</w:t>
            </w:r>
            <w:r w:rsidR="00FE525C">
              <w:rPr>
                <w:rFonts w:eastAsia="游明朝"/>
                <w:noProof/>
                <w:lang w:eastAsia="ja-JP"/>
              </w:rPr>
              <w:t>.</w:t>
            </w:r>
          </w:p>
          <w:p w14:paraId="57680CEA" w14:textId="77777777" w:rsidR="00513629" w:rsidRDefault="005512A1" w:rsidP="0023140F">
            <w:pPr>
              <w:pStyle w:val="CRCoverPage"/>
              <w:numPr>
                <w:ilvl w:val="0"/>
                <w:numId w:val="20"/>
              </w:numPr>
              <w:spacing w:after="0"/>
              <w:rPr>
                <w:rFonts w:eastAsia="游明朝"/>
                <w:noProof/>
                <w:lang w:eastAsia="ja-JP"/>
              </w:rPr>
            </w:pPr>
            <w:r>
              <w:rPr>
                <w:rFonts w:eastAsia="游明朝"/>
                <w:noProof/>
                <w:lang w:eastAsia="ja-JP"/>
              </w:rPr>
              <w:lastRenderedPageBreak/>
              <w:t>Term "preconfigured" in some places update to "pre-negotiated"</w:t>
            </w:r>
            <w:r w:rsidR="00742EB6">
              <w:rPr>
                <w:rFonts w:eastAsia="游明朝"/>
                <w:noProof/>
                <w:lang w:eastAsia="ja-JP"/>
              </w:rPr>
              <w:t xml:space="preserve"> for clarity.</w:t>
            </w:r>
          </w:p>
          <w:p w14:paraId="5EEBEC50" w14:textId="328687E2" w:rsidR="0035262B" w:rsidRDefault="0035262B" w:rsidP="0035262B">
            <w:pPr>
              <w:pStyle w:val="CRCoverPage"/>
              <w:spacing w:after="0"/>
              <w:ind w:left="100"/>
              <w:rPr>
                <w:rFonts w:eastAsia="游明朝"/>
                <w:noProof/>
                <w:lang w:eastAsia="ja-JP"/>
              </w:rPr>
            </w:pPr>
            <w:r>
              <w:rPr>
                <w:rFonts w:eastAsia="游明朝" w:hint="eastAsia"/>
                <w:noProof/>
                <w:lang w:eastAsia="ja-JP"/>
              </w:rPr>
              <w:t>R</w:t>
            </w:r>
            <w:r w:rsidR="00B90057">
              <w:rPr>
                <w:rFonts w:eastAsia="游明朝"/>
                <w:noProof/>
                <w:lang w:eastAsia="ja-JP"/>
              </w:rPr>
              <w:t>2</w:t>
            </w:r>
            <w:r>
              <w:rPr>
                <w:rFonts w:eastAsia="游明朝"/>
                <w:noProof/>
                <w:lang w:eastAsia="ja-JP"/>
              </w:rPr>
              <w:t xml:space="preserve">: </w:t>
            </w:r>
          </w:p>
          <w:p w14:paraId="1BD591EE" w14:textId="288ED5B7" w:rsidR="0035262B" w:rsidRDefault="00B90057" w:rsidP="0035262B">
            <w:pPr>
              <w:pStyle w:val="CRCoverPage"/>
              <w:numPr>
                <w:ilvl w:val="0"/>
                <w:numId w:val="20"/>
              </w:numPr>
              <w:spacing w:after="0"/>
              <w:rPr>
                <w:rFonts w:eastAsia="游明朝"/>
                <w:noProof/>
                <w:lang w:eastAsia="ja-JP"/>
              </w:rPr>
            </w:pPr>
            <w:r>
              <w:rPr>
                <w:rFonts w:eastAsia="游明朝"/>
                <w:noProof/>
                <w:lang w:eastAsia="ja-JP"/>
              </w:rPr>
              <w:t xml:space="preserve">Updated SCP in case of model D as </w:t>
            </w:r>
            <w:r w:rsidR="00846EA2">
              <w:rPr>
                <w:rFonts w:eastAsia="游明朝"/>
                <w:noProof/>
                <w:lang w:eastAsia="ja-JP"/>
              </w:rPr>
              <w:t>entity to include the new HTTP custom header</w:t>
            </w:r>
          </w:p>
          <w:p w14:paraId="72C52D64" w14:textId="3D8F0D89" w:rsidR="00414126" w:rsidRDefault="00414126" w:rsidP="0035262B">
            <w:pPr>
              <w:pStyle w:val="CRCoverPage"/>
              <w:numPr>
                <w:ilvl w:val="0"/>
                <w:numId w:val="20"/>
              </w:numPr>
              <w:spacing w:after="0"/>
              <w:rPr>
                <w:rFonts w:eastAsia="游明朝"/>
                <w:noProof/>
                <w:lang w:eastAsia="ja-JP"/>
              </w:rPr>
            </w:pPr>
            <w:r>
              <w:rPr>
                <w:rFonts w:eastAsia="游明朝" w:hint="eastAsia"/>
                <w:noProof/>
                <w:lang w:eastAsia="ja-JP"/>
              </w:rPr>
              <w:t>A</w:t>
            </w:r>
            <w:r>
              <w:rPr>
                <w:rFonts w:eastAsia="游明朝"/>
                <w:noProof/>
                <w:lang w:eastAsia="ja-JP"/>
              </w:rPr>
              <w:t>dded clarification</w:t>
            </w:r>
            <w:r w:rsidR="00550D65">
              <w:rPr>
                <w:rFonts w:eastAsia="游明朝"/>
                <w:noProof/>
                <w:lang w:eastAsia="ja-JP"/>
              </w:rPr>
              <w:t xml:space="preserve"> on </w:t>
            </w:r>
            <w:r w:rsidR="009D77B7">
              <w:rPr>
                <w:rFonts w:eastAsia="游明朝"/>
                <w:noProof/>
                <w:lang w:eastAsia="ja-JP"/>
              </w:rPr>
              <w:t>behavior for SEPP in clause 6.xx.3, e.g. w</w:t>
            </w:r>
            <w:r w:rsidR="00D0772B">
              <w:rPr>
                <w:rFonts w:eastAsia="游明朝"/>
                <w:noProof/>
                <w:lang w:eastAsia="ja-JP"/>
              </w:rPr>
              <w:t>hether the action is for cSEPP or for pSEPP or both</w:t>
            </w:r>
            <w:r w:rsidR="00644C40">
              <w:rPr>
                <w:rFonts w:eastAsia="游明朝"/>
                <w:noProof/>
                <w:lang w:eastAsia="ja-JP"/>
              </w:rPr>
              <w:t>, along with further examples for clarity</w:t>
            </w:r>
            <w:r w:rsidR="00D0772B">
              <w:rPr>
                <w:rFonts w:eastAsia="游明朝"/>
                <w:noProof/>
                <w:lang w:eastAsia="ja-JP"/>
              </w:rPr>
              <w:t>.</w:t>
            </w:r>
          </w:p>
          <w:p w14:paraId="47D196EB" w14:textId="77777777" w:rsidR="0035262B" w:rsidRDefault="00D0772B" w:rsidP="0023140F">
            <w:pPr>
              <w:pStyle w:val="CRCoverPage"/>
              <w:numPr>
                <w:ilvl w:val="0"/>
                <w:numId w:val="20"/>
              </w:numPr>
              <w:spacing w:after="0"/>
              <w:rPr>
                <w:rFonts w:eastAsia="游明朝"/>
                <w:noProof/>
                <w:lang w:eastAsia="ja-JP"/>
              </w:rPr>
            </w:pPr>
            <w:r>
              <w:rPr>
                <w:rFonts w:eastAsia="游明朝" w:hint="eastAsia"/>
                <w:noProof/>
                <w:lang w:eastAsia="ja-JP"/>
              </w:rPr>
              <w:t>A</w:t>
            </w:r>
            <w:r>
              <w:rPr>
                <w:rFonts w:eastAsia="游明朝"/>
                <w:noProof/>
                <w:lang w:eastAsia="ja-JP"/>
              </w:rPr>
              <w:t xml:space="preserve">dded Editor's note that </w:t>
            </w:r>
            <w:r w:rsidR="002D625F" w:rsidRPr="002D625F">
              <w:rPr>
                <w:rFonts w:eastAsia="游明朝"/>
                <w:noProof/>
                <w:lang w:eastAsia="ja-JP"/>
              </w:rPr>
              <w:t xml:space="preserve">purpose of transactions of AMFs between two different VPLMNs, i.e. inter AMF signaling from VPLMN1 to VPLMN2, is considered as roaming or </w:t>
            </w:r>
            <w:r w:rsidR="002D625F">
              <w:rPr>
                <w:rFonts w:eastAsia="游明朝"/>
                <w:noProof/>
                <w:lang w:eastAsia="ja-JP"/>
              </w:rPr>
              <w:t xml:space="preserve">as </w:t>
            </w:r>
            <w:r w:rsidR="002D625F" w:rsidRPr="002D625F">
              <w:rPr>
                <w:rFonts w:eastAsia="游明朝"/>
                <w:noProof/>
                <w:lang w:eastAsia="ja-JP"/>
              </w:rPr>
              <w:t>another category</w:t>
            </w:r>
          </w:p>
          <w:p w14:paraId="324FD2CE" w14:textId="47DF34D8" w:rsidR="0043746E" w:rsidRDefault="0043746E" w:rsidP="0043746E">
            <w:pPr>
              <w:pStyle w:val="CRCoverPage"/>
              <w:spacing w:after="0"/>
              <w:ind w:left="100"/>
              <w:rPr>
                <w:rFonts w:eastAsia="游明朝"/>
                <w:noProof/>
                <w:lang w:eastAsia="ja-JP"/>
              </w:rPr>
            </w:pPr>
            <w:r>
              <w:rPr>
                <w:rFonts w:eastAsia="游明朝" w:hint="eastAsia"/>
                <w:noProof/>
                <w:lang w:eastAsia="ja-JP"/>
              </w:rPr>
              <w:t>R</w:t>
            </w:r>
            <w:r>
              <w:rPr>
                <w:rFonts w:eastAsia="游明朝"/>
                <w:noProof/>
                <w:lang w:eastAsia="ja-JP"/>
              </w:rPr>
              <w:t xml:space="preserve">3: </w:t>
            </w:r>
          </w:p>
          <w:p w14:paraId="3B570872" w14:textId="3427BD2C" w:rsidR="0043746E" w:rsidRDefault="0043746E" w:rsidP="0043746E">
            <w:pPr>
              <w:pStyle w:val="CRCoverPage"/>
              <w:numPr>
                <w:ilvl w:val="0"/>
                <w:numId w:val="20"/>
              </w:numPr>
              <w:spacing w:after="0"/>
              <w:rPr>
                <w:rFonts w:eastAsia="游明朝"/>
                <w:noProof/>
                <w:lang w:eastAsia="ja-JP"/>
              </w:rPr>
            </w:pPr>
            <w:r>
              <w:rPr>
                <w:rFonts w:eastAsia="游明朝"/>
                <w:noProof/>
                <w:lang w:eastAsia="ja-JP"/>
              </w:rPr>
              <w:t xml:space="preserve">Updated </w:t>
            </w:r>
            <w:r w:rsidR="004115DD">
              <w:rPr>
                <w:rFonts w:eastAsia="游明朝"/>
                <w:noProof/>
                <w:lang w:eastAsia="ja-JP"/>
              </w:rPr>
              <w:t>examples, e.g. SMS interconnect, which were removed as examples</w:t>
            </w:r>
          </w:p>
          <w:p w14:paraId="371DA805" w14:textId="6A5CB6A8" w:rsidR="004115DD" w:rsidRDefault="006641EF" w:rsidP="0043746E">
            <w:pPr>
              <w:pStyle w:val="CRCoverPage"/>
              <w:numPr>
                <w:ilvl w:val="0"/>
                <w:numId w:val="20"/>
              </w:numPr>
              <w:spacing w:after="0"/>
              <w:rPr>
                <w:rFonts w:eastAsia="游明朝"/>
                <w:noProof/>
                <w:lang w:eastAsia="ja-JP"/>
              </w:rPr>
            </w:pPr>
            <w:r>
              <w:rPr>
                <w:rFonts w:eastAsia="游明朝" w:hint="eastAsia"/>
                <w:noProof/>
                <w:lang w:eastAsia="ja-JP"/>
              </w:rPr>
              <w:t>C</w:t>
            </w:r>
            <w:r>
              <w:rPr>
                <w:rFonts w:eastAsia="游明朝"/>
                <w:noProof/>
                <w:lang w:eastAsia="ja-JP"/>
              </w:rPr>
              <w:t>hanged condition of header presence in 6.xx, since the header is optional</w:t>
            </w:r>
          </w:p>
          <w:p w14:paraId="338BD4E0" w14:textId="1679557F" w:rsidR="0043746E" w:rsidRPr="00415B04" w:rsidRDefault="0043746E">
            <w:pPr>
              <w:pStyle w:val="CRCoverPage"/>
              <w:spacing w:after="0"/>
              <w:ind w:left="460"/>
              <w:rPr>
                <w:rFonts w:eastAsia="游明朝"/>
                <w:noProof/>
                <w:lang w:eastAsia="ja-JP"/>
              </w:rPr>
              <w:pPrChange w:id="3" w:author="Hiroshi ISHIKAWA (NTT DOCOMO)r3" w:date="2022-02-25T21:00:00Z">
                <w:pPr>
                  <w:pStyle w:val="CRCoverPage"/>
                  <w:numPr>
                    <w:numId w:val="20"/>
                  </w:numPr>
                  <w:spacing w:after="0"/>
                  <w:ind w:left="460" w:hanging="360"/>
                </w:pPr>
              </w:pPrChange>
            </w:pPr>
          </w:p>
        </w:tc>
      </w:tr>
    </w:tbl>
    <w:p w14:paraId="3EF084DA" w14:textId="77777777" w:rsidR="00FE79AB" w:rsidRPr="008D42B9" w:rsidRDefault="00FE79AB" w:rsidP="00FE79AB">
      <w:pPr>
        <w:pStyle w:val="CRCoverPage"/>
        <w:spacing w:after="0"/>
        <w:rPr>
          <w:noProof/>
          <w:sz w:val="8"/>
          <w:szCs w:val="8"/>
        </w:rPr>
      </w:pPr>
    </w:p>
    <w:p w14:paraId="2C2571EB" w14:textId="77777777" w:rsidR="00FE79AB" w:rsidRDefault="00FE79AB" w:rsidP="00FE79AB">
      <w:pPr>
        <w:pBdr>
          <w:bottom w:val="dotted" w:sz="24" w:space="1" w:color="auto"/>
        </w:pBdr>
        <w:spacing w:after="0"/>
        <w:rPr>
          <w:noProof/>
        </w:rPr>
        <w:sectPr w:rsidR="00FE79AB">
          <w:footnotePr>
            <w:numRestart w:val="eachSect"/>
          </w:footnotePr>
          <w:pgSz w:w="11907" w:h="16840"/>
          <w:pgMar w:top="1418" w:right="1134" w:bottom="1134" w:left="1134" w:header="680" w:footer="567" w:gutter="0"/>
          <w:cols w:space="720"/>
        </w:sectPr>
      </w:pPr>
    </w:p>
    <w:p w14:paraId="3831EE54" w14:textId="77777777" w:rsidR="00FE79AB" w:rsidRDefault="00FE79AB" w:rsidP="00FE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D68142" w14:textId="77777777" w:rsidR="00C31D05" w:rsidRDefault="00C31D05" w:rsidP="00C31D05">
      <w:pPr>
        <w:pStyle w:val="4"/>
      </w:pPr>
      <w:bookmarkStart w:id="4" w:name="introduction"/>
      <w:bookmarkStart w:id="5" w:name="_Toc90118886"/>
      <w:bookmarkStart w:id="6" w:name="_Toc19708943"/>
      <w:bookmarkStart w:id="7" w:name="_Toc27745018"/>
      <w:bookmarkStart w:id="8" w:name="_Toc29803171"/>
      <w:bookmarkStart w:id="9" w:name="_Toc35969922"/>
      <w:bookmarkStart w:id="10" w:name="_Toc36050716"/>
      <w:bookmarkStart w:id="11" w:name="_Toc44847429"/>
      <w:bookmarkStart w:id="12" w:name="_Toc51845082"/>
      <w:bookmarkStart w:id="13" w:name="_Toc51845413"/>
      <w:bookmarkStart w:id="14" w:name="_Toc51846933"/>
      <w:bookmarkStart w:id="15" w:name="_Toc57022563"/>
      <w:bookmarkStart w:id="16" w:name="_Toc19708946"/>
      <w:bookmarkStart w:id="17" w:name="_Toc27745021"/>
      <w:bookmarkStart w:id="18" w:name="_Toc29803174"/>
      <w:bookmarkStart w:id="19" w:name="_Toc35969925"/>
      <w:bookmarkStart w:id="20" w:name="_Toc36050719"/>
      <w:bookmarkStart w:id="21" w:name="_Toc44847432"/>
      <w:bookmarkStart w:id="22" w:name="_Toc51845085"/>
      <w:bookmarkStart w:id="23" w:name="_Toc51845416"/>
      <w:bookmarkStart w:id="24" w:name="_Toc51846936"/>
      <w:bookmarkStart w:id="25" w:name="_Toc57022567"/>
      <w:bookmarkStart w:id="26" w:name="_Toc90118896"/>
      <w:bookmarkEnd w:id="4"/>
      <w:r w:rsidRPr="00D1205D">
        <w:t>5.2.3.3</w:t>
      </w:r>
      <w:r w:rsidRPr="00D1205D">
        <w:tab/>
        <w:t>Optional to support custom headers</w:t>
      </w:r>
      <w:bookmarkEnd w:id="5"/>
    </w:p>
    <w:p w14:paraId="4429B20B" w14:textId="77777777" w:rsidR="00C31D05" w:rsidRPr="00D1205D" w:rsidRDefault="00C31D05" w:rsidP="00C31D05">
      <w:pPr>
        <w:pStyle w:val="5"/>
        <w:rPr>
          <w:lang w:eastAsia="zh-CN"/>
        </w:rPr>
      </w:pPr>
      <w:bookmarkStart w:id="27" w:name="_Toc90118887"/>
      <w:r w:rsidRPr="00D1205D">
        <w:t>5.2.3.3.1</w:t>
      </w:r>
      <w:r w:rsidRPr="00D1205D">
        <w:tab/>
        <w:t>General</w:t>
      </w:r>
      <w:bookmarkEnd w:id="6"/>
      <w:bookmarkEnd w:id="7"/>
      <w:bookmarkEnd w:id="8"/>
      <w:bookmarkEnd w:id="9"/>
      <w:bookmarkEnd w:id="10"/>
      <w:bookmarkEnd w:id="11"/>
      <w:bookmarkEnd w:id="12"/>
      <w:bookmarkEnd w:id="13"/>
      <w:bookmarkEnd w:id="14"/>
      <w:bookmarkEnd w:id="15"/>
      <w:bookmarkEnd w:id="27"/>
    </w:p>
    <w:p w14:paraId="0EA02D83" w14:textId="77777777" w:rsidR="00C31D05" w:rsidRPr="00D1205D" w:rsidRDefault="00C31D05" w:rsidP="00C31D05">
      <w:r w:rsidRPr="00D1205D">
        <w:t>The 3GPP NF Services may support the HTTP custom headers specified in Table 5.2.3.3-1 below. A description of each custom header and the normative requirements on when to include them are also provided in Table 5.2.3.3-1.</w:t>
      </w:r>
    </w:p>
    <w:p w14:paraId="31FEA214" w14:textId="77777777" w:rsidR="00C31D05" w:rsidRPr="00D1205D" w:rsidRDefault="00C31D05" w:rsidP="00C31D05">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31D05" w:rsidRPr="00D1205D" w14:paraId="2762A68A" w14:textId="77777777" w:rsidTr="000E1EA3">
        <w:trPr>
          <w:cantSplit/>
        </w:trPr>
        <w:tc>
          <w:tcPr>
            <w:tcW w:w="2410" w:type="dxa"/>
            <w:shd w:val="clear" w:color="auto" w:fill="E0E0E0"/>
          </w:tcPr>
          <w:p w14:paraId="109CA88B" w14:textId="77777777" w:rsidR="00C31D05" w:rsidRPr="00D1205D" w:rsidRDefault="00C31D05" w:rsidP="000E1EA3">
            <w:pPr>
              <w:pStyle w:val="TAH"/>
            </w:pPr>
            <w:r w:rsidRPr="00D1205D">
              <w:lastRenderedPageBreak/>
              <w:t>Name</w:t>
            </w:r>
          </w:p>
        </w:tc>
        <w:tc>
          <w:tcPr>
            <w:tcW w:w="1985" w:type="dxa"/>
            <w:shd w:val="clear" w:color="auto" w:fill="E0E0E0"/>
          </w:tcPr>
          <w:p w14:paraId="64FA96B7" w14:textId="77777777" w:rsidR="00C31D05" w:rsidRPr="00D1205D" w:rsidRDefault="00C31D05" w:rsidP="000E1EA3">
            <w:pPr>
              <w:pStyle w:val="TAH"/>
            </w:pPr>
            <w:r w:rsidRPr="00D1205D">
              <w:t>Reference</w:t>
            </w:r>
          </w:p>
        </w:tc>
        <w:tc>
          <w:tcPr>
            <w:tcW w:w="5386" w:type="dxa"/>
            <w:shd w:val="clear" w:color="auto" w:fill="E0E0E0"/>
          </w:tcPr>
          <w:p w14:paraId="7C74C97C" w14:textId="77777777" w:rsidR="00C31D05" w:rsidRPr="00D1205D" w:rsidRDefault="00C31D05" w:rsidP="000E1EA3">
            <w:pPr>
              <w:pStyle w:val="TAH"/>
              <w:rPr>
                <w:rFonts w:eastAsia="Batang"/>
                <w:lang w:eastAsia="ko-KR"/>
              </w:rPr>
            </w:pPr>
            <w:r w:rsidRPr="00D1205D">
              <w:t>Description</w:t>
            </w:r>
          </w:p>
        </w:tc>
      </w:tr>
      <w:tr w:rsidR="00C31D05" w:rsidRPr="00D1205D" w14:paraId="1E3A45AB" w14:textId="77777777" w:rsidTr="000E1EA3">
        <w:trPr>
          <w:cantSplit/>
        </w:trPr>
        <w:tc>
          <w:tcPr>
            <w:tcW w:w="2410" w:type="dxa"/>
          </w:tcPr>
          <w:p w14:paraId="0E9BC5CA" w14:textId="77777777" w:rsidR="00C31D05" w:rsidRPr="00D1205D" w:rsidRDefault="00C31D05" w:rsidP="000E1EA3">
            <w:pPr>
              <w:pStyle w:val="TAL"/>
              <w:rPr>
                <w:lang w:eastAsia="zh-CN"/>
              </w:rPr>
            </w:pPr>
            <w:r w:rsidRPr="00D1205D">
              <w:rPr>
                <w:lang w:eastAsia="zh-CN"/>
              </w:rPr>
              <w:t>3gpp-Sbi-Sender-Timestamp</w:t>
            </w:r>
          </w:p>
        </w:tc>
        <w:tc>
          <w:tcPr>
            <w:tcW w:w="1985" w:type="dxa"/>
          </w:tcPr>
          <w:p w14:paraId="08FF9F11" w14:textId="77777777" w:rsidR="00C31D05" w:rsidRPr="00D1205D" w:rsidRDefault="00C31D05" w:rsidP="000E1EA3">
            <w:pPr>
              <w:pStyle w:val="TAL"/>
              <w:rPr>
                <w:lang w:eastAsia="zh-CN"/>
              </w:rPr>
            </w:pPr>
            <w:r w:rsidRPr="00D1205D">
              <w:rPr>
                <w:lang w:eastAsia="zh-CN"/>
              </w:rPr>
              <w:t>Clause 5.2.3.3.2</w:t>
            </w:r>
          </w:p>
        </w:tc>
        <w:tc>
          <w:tcPr>
            <w:tcW w:w="5386" w:type="dxa"/>
          </w:tcPr>
          <w:p w14:paraId="518609FE" w14:textId="77777777" w:rsidR="00C31D05" w:rsidRPr="00D1205D" w:rsidRDefault="00C31D05" w:rsidP="000E1EA3">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C31D05" w:rsidRPr="00D1205D" w14:paraId="2C06AA71" w14:textId="77777777" w:rsidTr="000E1EA3">
        <w:trPr>
          <w:cantSplit/>
        </w:trPr>
        <w:tc>
          <w:tcPr>
            <w:tcW w:w="2410" w:type="dxa"/>
          </w:tcPr>
          <w:p w14:paraId="3C8F7648" w14:textId="77777777" w:rsidR="00C31D05" w:rsidRPr="00D1205D" w:rsidRDefault="00C31D05" w:rsidP="000E1EA3">
            <w:pPr>
              <w:pStyle w:val="TAL"/>
              <w:rPr>
                <w:lang w:eastAsia="zh-CN"/>
              </w:rPr>
            </w:pPr>
            <w:r w:rsidRPr="00D1205D">
              <w:rPr>
                <w:lang w:eastAsia="zh-CN"/>
              </w:rPr>
              <w:t>3gpp-Sbi-Max-Rsp-Time</w:t>
            </w:r>
          </w:p>
        </w:tc>
        <w:tc>
          <w:tcPr>
            <w:tcW w:w="1985" w:type="dxa"/>
          </w:tcPr>
          <w:p w14:paraId="66B974BB"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73C01C32" w14:textId="77777777" w:rsidR="00C31D05" w:rsidRPr="00D1205D" w:rsidRDefault="00C31D05" w:rsidP="000E1EA3">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C31D05" w:rsidRPr="00D1205D" w14:paraId="11B20ED0" w14:textId="77777777" w:rsidTr="000E1EA3">
        <w:trPr>
          <w:cantSplit/>
        </w:trPr>
        <w:tc>
          <w:tcPr>
            <w:tcW w:w="2410" w:type="dxa"/>
          </w:tcPr>
          <w:p w14:paraId="16C589B2" w14:textId="77777777" w:rsidR="00C31D05" w:rsidRPr="00D1205D" w:rsidRDefault="00C31D05" w:rsidP="000E1EA3">
            <w:pPr>
              <w:pStyle w:val="TAL"/>
              <w:rPr>
                <w:lang w:eastAsia="zh-CN"/>
              </w:rPr>
            </w:pPr>
            <w:r w:rsidRPr="00D1205D">
              <w:rPr>
                <w:lang w:eastAsia="zh-CN"/>
              </w:rPr>
              <w:t>3gpp-Sbi-</w:t>
            </w:r>
            <w:r>
              <w:rPr>
                <w:lang w:eastAsia="zh-CN"/>
              </w:rPr>
              <w:t>Correlation-Info</w:t>
            </w:r>
          </w:p>
        </w:tc>
        <w:tc>
          <w:tcPr>
            <w:tcW w:w="1985" w:type="dxa"/>
          </w:tcPr>
          <w:p w14:paraId="33402092"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3E2E4FA4" w14:textId="77777777" w:rsidR="00C31D05" w:rsidRPr="00D1205D" w:rsidRDefault="00C31D05" w:rsidP="000E1EA3">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C31D05" w:rsidRPr="00D1205D" w14:paraId="730BDF14" w14:textId="77777777" w:rsidTr="000E1EA3">
        <w:trPr>
          <w:cantSplit/>
        </w:trPr>
        <w:tc>
          <w:tcPr>
            <w:tcW w:w="2410" w:type="dxa"/>
          </w:tcPr>
          <w:p w14:paraId="76EEF8EE" w14:textId="77777777" w:rsidR="00C31D05" w:rsidRPr="00D1205D" w:rsidRDefault="00C31D05" w:rsidP="000E1EA3">
            <w:pPr>
              <w:pStyle w:val="TAL"/>
              <w:rPr>
                <w:lang w:eastAsia="zh-CN"/>
              </w:rPr>
            </w:pPr>
            <w:r>
              <w:rPr>
                <w:lang w:eastAsia="zh-CN"/>
              </w:rPr>
              <w:t>3gpp-Sbi-Alternate-Chf-Id</w:t>
            </w:r>
          </w:p>
        </w:tc>
        <w:tc>
          <w:tcPr>
            <w:tcW w:w="1985" w:type="dxa"/>
          </w:tcPr>
          <w:p w14:paraId="48D0CB94" w14:textId="77777777" w:rsidR="00C31D05" w:rsidRPr="00D1205D" w:rsidRDefault="00C31D05" w:rsidP="000E1EA3">
            <w:pPr>
              <w:pStyle w:val="TAL"/>
              <w:rPr>
                <w:lang w:eastAsia="zh-CN"/>
              </w:rPr>
            </w:pPr>
            <w:r>
              <w:rPr>
                <w:lang w:eastAsia="zh-CN"/>
              </w:rPr>
              <w:t>Clause 5.2.3.3.5</w:t>
            </w:r>
          </w:p>
        </w:tc>
        <w:tc>
          <w:tcPr>
            <w:tcW w:w="5386" w:type="dxa"/>
          </w:tcPr>
          <w:p w14:paraId="0D1ED631" w14:textId="77777777" w:rsidR="00C31D05" w:rsidRPr="00E57368" w:rsidRDefault="00C31D05" w:rsidP="000E1EA3">
            <w:pPr>
              <w:pStyle w:val="TAL"/>
              <w:rPr>
                <w:lang w:eastAsia="zh-CN"/>
              </w:rPr>
            </w:pPr>
            <w:r>
              <w:rPr>
                <w:lang w:eastAsia="zh-CN"/>
              </w:rPr>
              <w:t>This header may be used to indicate a primary or secondary CHF instance, e.g. when using indirect communication with delegated discovery. See clause 6.10.3.5.</w:t>
            </w:r>
          </w:p>
        </w:tc>
      </w:tr>
      <w:tr w:rsidR="00C31D05" w:rsidRPr="00D1205D" w14:paraId="366A6CEF" w14:textId="77777777" w:rsidTr="000E1EA3">
        <w:trPr>
          <w:cantSplit/>
        </w:trPr>
        <w:tc>
          <w:tcPr>
            <w:tcW w:w="2410" w:type="dxa"/>
          </w:tcPr>
          <w:p w14:paraId="2979F4D5" w14:textId="77777777" w:rsidR="00C31D05" w:rsidRDefault="00C31D05" w:rsidP="000E1EA3">
            <w:pPr>
              <w:pStyle w:val="TAL"/>
              <w:rPr>
                <w:lang w:eastAsia="zh-CN"/>
              </w:rPr>
            </w:pPr>
            <w:r>
              <w:rPr>
                <w:lang w:eastAsia="zh-CN"/>
              </w:rPr>
              <w:t>3gpp-Sbi-Request-Info</w:t>
            </w:r>
          </w:p>
        </w:tc>
        <w:tc>
          <w:tcPr>
            <w:tcW w:w="1985" w:type="dxa"/>
          </w:tcPr>
          <w:p w14:paraId="46B25EE1" w14:textId="77777777" w:rsidR="00C31D05" w:rsidRDefault="00C31D05" w:rsidP="000E1EA3">
            <w:pPr>
              <w:pStyle w:val="TAL"/>
              <w:rPr>
                <w:lang w:eastAsia="zh-CN"/>
              </w:rPr>
            </w:pPr>
            <w:r>
              <w:rPr>
                <w:lang w:eastAsia="zh-CN"/>
              </w:rPr>
              <w:t>Clause 5.2.3.2.18</w:t>
            </w:r>
          </w:p>
        </w:tc>
        <w:tc>
          <w:tcPr>
            <w:tcW w:w="5386" w:type="dxa"/>
          </w:tcPr>
          <w:p w14:paraId="43EEACDD" w14:textId="77777777" w:rsidR="00C31D05" w:rsidRDefault="00C31D05" w:rsidP="000E1EA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C31D05" w:rsidRPr="00D1205D" w14:paraId="79A53965" w14:textId="77777777" w:rsidTr="000E1EA3">
        <w:trPr>
          <w:cantSplit/>
        </w:trPr>
        <w:tc>
          <w:tcPr>
            <w:tcW w:w="2410" w:type="dxa"/>
          </w:tcPr>
          <w:p w14:paraId="2BE1CDB7" w14:textId="77777777" w:rsidR="00C31D05" w:rsidRDefault="00C31D05" w:rsidP="000E1EA3">
            <w:pPr>
              <w:pStyle w:val="TAL"/>
              <w:rPr>
                <w:lang w:eastAsia="zh-CN"/>
              </w:rPr>
            </w:pPr>
            <w:r w:rsidRPr="00343C42">
              <w:rPr>
                <w:lang w:eastAsia="zh-CN"/>
              </w:rPr>
              <w:t>3gpp-Sbi-Notif-Accepted-Encoding</w:t>
            </w:r>
          </w:p>
        </w:tc>
        <w:tc>
          <w:tcPr>
            <w:tcW w:w="1985" w:type="dxa"/>
          </w:tcPr>
          <w:p w14:paraId="109DA480" w14:textId="77777777" w:rsidR="00C31D05" w:rsidRDefault="00C31D05" w:rsidP="000E1EA3">
            <w:pPr>
              <w:pStyle w:val="TAL"/>
              <w:rPr>
                <w:lang w:eastAsia="zh-CN"/>
              </w:rPr>
            </w:pPr>
            <w:r>
              <w:rPr>
                <w:lang w:val="fr-FR" w:eastAsia="zh-CN"/>
              </w:rPr>
              <w:t>Clause 5.2.3.3.6</w:t>
            </w:r>
          </w:p>
        </w:tc>
        <w:tc>
          <w:tcPr>
            <w:tcW w:w="5386" w:type="dxa"/>
          </w:tcPr>
          <w:p w14:paraId="0ABC6CC3" w14:textId="77777777" w:rsidR="00C31D05" w:rsidRDefault="00C31D05" w:rsidP="000E1EA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C31D05" w:rsidRPr="00D1205D" w14:paraId="44FCA194" w14:textId="77777777" w:rsidTr="000E1EA3">
        <w:trPr>
          <w:cantSplit/>
        </w:trPr>
        <w:tc>
          <w:tcPr>
            <w:tcW w:w="2410" w:type="dxa"/>
          </w:tcPr>
          <w:p w14:paraId="5297DF9C" w14:textId="77777777" w:rsidR="00C31D05" w:rsidRPr="00343C42" w:rsidRDefault="00C31D05" w:rsidP="000E1EA3">
            <w:pPr>
              <w:pStyle w:val="TAL"/>
              <w:rPr>
                <w:lang w:eastAsia="zh-CN"/>
              </w:rPr>
            </w:pPr>
            <w:r>
              <w:rPr>
                <w:lang w:eastAsia="zh-CN"/>
              </w:rPr>
              <w:t>3gpp-Sbi-Consumer-Info</w:t>
            </w:r>
          </w:p>
        </w:tc>
        <w:tc>
          <w:tcPr>
            <w:tcW w:w="1985" w:type="dxa"/>
          </w:tcPr>
          <w:p w14:paraId="276A50B2" w14:textId="77777777" w:rsidR="00C31D05" w:rsidRDefault="00C31D05" w:rsidP="000E1EA3">
            <w:pPr>
              <w:pStyle w:val="TAL"/>
              <w:rPr>
                <w:lang w:val="fr-FR" w:eastAsia="zh-CN"/>
              </w:rPr>
            </w:pPr>
            <w:r>
              <w:rPr>
                <w:lang w:eastAsia="zh-CN"/>
              </w:rPr>
              <w:t>Clause 5.2.3.3.7</w:t>
            </w:r>
          </w:p>
        </w:tc>
        <w:tc>
          <w:tcPr>
            <w:tcW w:w="5386" w:type="dxa"/>
          </w:tcPr>
          <w:p w14:paraId="34A67B28" w14:textId="77777777" w:rsidR="00C31D05" w:rsidRDefault="00C31D05" w:rsidP="000E1EA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1CF73BD" w14:textId="77777777" w:rsidR="00C31D05" w:rsidRDefault="00C31D05" w:rsidP="000E1EA3">
            <w:pPr>
              <w:pStyle w:val="TAL"/>
              <w:rPr>
                <w:lang w:eastAsia="zh-CN"/>
              </w:rPr>
            </w:pPr>
          </w:p>
          <w:p w14:paraId="3E97FB11" w14:textId="77777777" w:rsidR="00C31D05" w:rsidRDefault="00C31D05" w:rsidP="000E1EA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7879A1C" w14:textId="77777777" w:rsidR="00C31D05" w:rsidRDefault="00C31D05" w:rsidP="000E1EA3">
            <w:pPr>
              <w:pStyle w:val="TAL"/>
              <w:rPr>
                <w:lang w:eastAsia="zh-CN"/>
              </w:rPr>
            </w:pPr>
          </w:p>
          <w:p w14:paraId="58300354" w14:textId="77777777" w:rsidR="00C31D05" w:rsidRDefault="00C31D05" w:rsidP="000E1EA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 6.12.1 for the usage of this parameter.</w:t>
            </w:r>
          </w:p>
        </w:tc>
      </w:tr>
      <w:tr w:rsidR="00C31D05" w:rsidRPr="00D1205D" w14:paraId="56F3685C" w14:textId="77777777" w:rsidTr="000E1EA3">
        <w:trPr>
          <w:cantSplit/>
        </w:trPr>
        <w:tc>
          <w:tcPr>
            <w:tcW w:w="2410" w:type="dxa"/>
          </w:tcPr>
          <w:p w14:paraId="2ACF9278" w14:textId="77777777" w:rsidR="00C31D05" w:rsidRDefault="00C31D05" w:rsidP="000E1EA3">
            <w:pPr>
              <w:pStyle w:val="TAL"/>
              <w:rPr>
                <w:lang w:eastAsia="zh-CN"/>
              </w:rPr>
            </w:pPr>
            <w:r>
              <w:rPr>
                <w:lang w:eastAsia="zh-CN"/>
              </w:rPr>
              <w:t>3gpp-Sbi-Response-Info</w:t>
            </w:r>
          </w:p>
        </w:tc>
        <w:tc>
          <w:tcPr>
            <w:tcW w:w="1985" w:type="dxa"/>
          </w:tcPr>
          <w:p w14:paraId="7832C80D" w14:textId="77777777" w:rsidR="00C31D05" w:rsidRDefault="00C31D05" w:rsidP="000E1EA3">
            <w:pPr>
              <w:pStyle w:val="TAL"/>
              <w:rPr>
                <w:lang w:eastAsia="zh-CN"/>
              </w:rPr>
            </w:pPr>
            <w:r>
              <w:rPr>
                <w:lang w:eastAsia="zh-CN"/>
              </w:rPr>
              <w:t>Clause 5.2.3.3.8</w:t>
            </w:r>
          </w:p>
        </w:tc>
        <w:tc>
          <w:tcPr>
            <w:tcW w:w="5386" w:type="dxa"/>
          </w:tcPr>
          <w:p w14:paraId="4F319F58" w14:textId="77777777" w:rsidR="00C31D05" w:rsidRDefault="00C31D05" w:rsidP="000E1EA3">
            <w:pPr>
              <w:pStyle w:val="TAL"/>
              <w:rPr>
                <w:lang w:eastAsia="zh-CN"/>
              </w:rPr>
            </w:pPr>
            <w:r>
              <w:rPr>
                <w:lang w:eastAsia="zh-CN"/>
              </w:rPr>
              <w:t>This header may be used to provide additional information related to an HTTP response, e.g. in a 4xx or 5xx response sent:</w:t>
            </w:r>
          </w:p>
          <w:p w14:paraId="3DBAE04A" w14:textId="77777777" w:rsidR="00C31D05" w:rsidRDefault="00C31D05" w:rsidP="000E1EA3">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53B513F" w14:textId="77777777" w:rsidR="00C31D05" w:rsidRDefault="00C31D05" w:rsidP="000E1EA3">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0FA8B9FA" w14:textId="77777777" w:rsidR="00C31D05" w:rsidRDefault="00C31D05" w:rsidP="000E1EA3">
            <w:pPr>
              <w:pStyle w:val="TAL"/>
              <w:rPr>
                <w:lang w:eastAsia="zh-CN"/>
              </w:rPr>
            </w:pPr>
          </w:p>
        </w:tc>
      </w:tr>
      <w:tr w:rsidR="00C31D05" w:rsidRPr="00D1205D" w14:paraId="5C16E537" w14:textId="77777777" w:rsidTr="000E1EA3">
        <w:trPr>
          <w:cantSplit/>
        </w:trPr>
        <w:tc>
          <w:tcPr>
            <w:tcW w:w="2410" w:type="dxa"/>
          </w:tcPr>
          <w:p w14:paraId="52F788A2" w14:textId="77777777" w:rsidR="00C31D05" w:rsidRDefault="00C31D05" w:rsidP="000E1EA3">
            <w:pPr>
              <w:pStyle w:val="TAL"/>
              <w:rPr>
                <w:lang w:eastAsia="zh-CN"/>
              </w:rPr>
            </w:pPr>
            <w:r>
              <w:rPr>
                <w:lang w:eastAsia="zh-CN"/>
              </w:rPr>
              <w:t>3gpp-Sbi-NF-Peer-Info</w:t>
            </w:r>
          </w:p>
        </w:tc>
        <w:tc>
          <w:tcPr>
            <w:tcW w:w="1985" w:type="dxa"/>
          </w:tcPr>
          <w:p w14:paraId="7D418850" w14:textId="77777777" w:rsidR="00C31D05" w:rsidRDefault="00C31D05" w:rsidP="000E1EA3">
            <w:pPr>
              <w:pStyle w:val="TAL"/>
              <w:rPr>
                <w:lang w:eastAsia="zh-CN"/>
              </w:rPr>
            </w:pPr>
            <w:r>
              <w:rPr>
                <w:lang w:eastAsia="zh-CN"/>
              </w:rPr>
              <w:t>Clause 5.2.3.3.9</w:t>
            </w:r>
          </w:p>
        </w:tc>
        <w:tc>
          <w:tcPr>
            <w:tcW w:w="5386" w:type="dxa"/>
          </w:tcPr>
          <w:p w14:paraId="5617609E" w14:textId="77777777" w:rsidR="00C31D05" w:rsidRDefault="00C31D05" w:rsidP="000E1EA3">
            <w:pPr>
              <w:pStyle w:val="TAL"/>
              <w:rPr>
                <w:lang w:eastAsia="zh-CN"/>
              </w:rPr>
            </w:pPr>
            <w:r>
              <w:rPr>
                <w:lang w:eastAsia="zh-CN"/>
              </w:rPr>
              <w:t>This header is used in HTTP request and responses to indicate the sender NF and receiver NF of the message.</w:t>
            </w:r>
          </w:p>
          <w:p w14:paraId="59E27B78" w14:textId="77777777" w:rsidR="00C31D05" w:rsidRDefault="00C31D05" w:rsidP="000E1EA3">
            <w:pPr>
              <w:pStyle w:val="TAL"/>
              <w:rPr>
                <w:lang w:eastAsia="zh-CN"/>
              </w:rPr>
            </w:pPr>
          </w:p>
          <w:p w14:paraId="60A77DEA" w14:textId="77777777" w:rsidR="00C31D05" w:rsidRDefault="00C31D05" w:rsidP="000E1EA3">
            <w:pPr>
              <w:pStyle w:val="TAL"/>
              <w:rPr>
                <w:lang w:eastAsia="zh-CN"/>
              </w:rPr>
            </w:pPr>
            <w:r>
              <w:rPr>
                <w:lang w:eastAsia="zh-CN"/>
              </w:rPr>
              <w:t xml:space="preserve">The HTTP client may include this </w:t>
            </w:r>
            <w:r w:rsidRPr="001B635B">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14965340" w14:textId="77777777" w:rsidR="00C31D05" w:rsidRDefault="00C31D05" w:rsidP="000E1EA3">
            <w:pPr>
              <w:pStyle w:val="TAL"/>
              <w:rPr>
                <w:lang w:eastAsia="zh-CN"/>
              </w:rPr>
            </w:pPr>
          </w:p>
          <w:p w14:paraId="66047E89" w14:textId="77777777" w:rsidR="00C31D05" w:rsidRDefault="00C31D05" w:rsidP="000E1EA3">
            <w:pPr>
              <w:pStyle w:val="TAL"/>
              <w:rPr>
                <w:lang w:eastAsia="zh-CN"/>
              </w:rPr>
            </w:pPr>
            <w:r>
              <w:rPr>
                <w:lang w:eastAsia="zh-CN"/>
              </w:rPr>
              <w:t>HTTP intermediaries (e.g. SCP) should forward this header, when relay HTTP messages to next hop, and may update the destination in the header if the receiver NF of the message is (re)selected.</w:t>
            </w:r>
          </w:p>
          <w:p w14:paraId="55774820" w14:textId="77777777" w:rsidR="00C31D05" w:rsidRDefault="00C31D05" w:rsidP="000E1EA3">
            <w:pPr>
              <w:pStyle w:val="TAL"/>
              <w:rPr>
                <w:lang w:eastAsia="zh-CN"/>
              </w:rPr>
            </w:pPr>
          </w:p>
        </w:tc>
      </w:tr>
      <w:tr w:rsidR="006543F1" w:rsidRPr="00D1205D" w14:paraId="6B0F9637" w14:textId="77777777" w:rsidTr="000E1EA3">
        <w:trPr>
          <w:cantSplit/>
          <w:ins w:id="28" w:author="Hiroshi ISHIKAWA (NTT DOCOMO)" w:date="2022-02-04T13:22:00Z"/>
        </w:trPr>
        <w:tc>
          <w:tcPr>
            <w:tcW w:w="2410" w:type="dxa"/>
          </w:tcPr>
          <w:p w14:paraId="72A714D8" w14:textId="7DCA8BFB" w:rsidR="006543F1" w:rsidRDefault="006543F1" w:rsidP="000E1EA3">
            <w:pPr>
              <w:pStyle w:val="TAL"/>
              <w:rPr>
                <w:ins w:id="29" w:author="Hiroshi ISHIKAWA (NTT DOCOMO)" w:date="2022-02-04T13:22:00Z"/>
                <w:lang w:eastAsia="zh-CN"/>
              </w:rPr>
            </w:pPr>
            <w:ins w:id="30" w:author="Hiroshi ISHIKAWA (NTT DOCOMO)" w:date="2022-02-04T13:22:00Z">
              <w:r w:rsidRPr="00D44731">
                <w:lastRenderedPageBreak/>
                <w:t>3gpp-Sb</w:t>
              </w:r>
              <w:r w:rsidRPr="00062D7B">
                <w:t>i-</w:t>
              </w:r>
              <w:r w:rsidRPr="00E05E29">
                <w:t>Interplmn-Purpose</w:t>
              </w:r>
            </w:ins>
          </w:p>
        </w:tc>
        <w:tc>
          <w:tcPr>
            <w:tcW w:w="1985" w:type="dxa"/>
          </w:tcPr>
          <w:p w14:paraId="0ED78F31" w14:textId="2DC3A08D" w:rsidR="006543F1" w:rsidRDefault="006543F1" w:rsidP="000E1EA3">
            <w:pPr>
              <w:pStyle w:val="TAL"/>
              <w:rPr>
                <w:ins w:id="31" w:author="Hiroshi ISHIKAWA (NTT DOCOMO)" w:date="2022-02-04T13:22:00Z"/>
                <w:lang w:eastAsia="zh-CN"/>
              </w:rPr>
            </w:pPr>
            <w:ins w:id="32" w:author="Hiroshi ISHIKAWA (NTT DOCOMO)" w:date="2022-02-04T13:23:00Z">
              <w:r>
                <w:rPr>
                  <w:lang w:eastAsia="zh-CN"/>
                </w:rPr>
                <w:t>Clause 5.2.3.3.</w:t>
              </w:r>
              <w:r w:rsidRPr="00E05E29">
                <w:rPr>
                  <w:highlight w:val="yellow"/>
                  <w:lang w:eastAsia="zh-CN"/>
                </w:rPr>
                <w:t>xx</w:t>
              </w:r>
            </w:ins>
          </w:p>
        </w:tc>
        <w:tc>
          <w:tcPr>
            <w:tcW w:w="5386" w:type="dxa"/>
          </w:tcPr>
          <w:p w14:paraId="39D08493" w14:textId="77777777" w:rsidR="006543F1" w:rsidRDefault="006543F1" w:rsidP="000E1EA3">
            <w:pPr>
              <w:pStyle w:val="TAL"/>
              <w:rPr>
                <w:ins w:id="33" w:author="Hiroshi ISHIKAWA (NTT DOCOMO)" w:date="2022-02-04T13:24:00Z"/>
                <w:lang w:eastAsia="ja-JP"/>
              </w:rPr>
            </w:pPr>
            <w:ins w:id="34" w:author="Hiroshi ISHIKAWA (NTT DOCOMO)" w:date="2022-02-04T13:23:00Z">
              <w:r>
                <w:rPr>
                  <w:lang w:eastAsia="ja-JP"/>
                </w:rPr>
                <w:t>This header is used in HTTP request to indicate the intended purpose for inter-PLMN signaling.</w:t>
              </w:r>
            </w:ins>
          </w:p>
          <w:p w14:paraId="0BB904A2" w14:textId="77777777" w:rsidR="006543F1" w:rsidRDefault="006543F1" w:rsidP="000E1EA3">
            <w:pPr>
              <w:pStyle w:val="TAL"/>
              <w:rPr>
                <w:ins w:id="35" w:author="Hiroshi ISHIKAWA (NTT DOCOMO)" w:date="2022-02-04T13:24:00Z"/>
                <w:lang w:eastAsia="ja-JP"/>
              </w:rPr>
            </w:pPr>
          </w:p>
          <w:p w14:paraId="34A4B3D2" w14:textId="77777777" w:rsidR="006543F1" w:rsidRDefault="006543F1" w:rsidP="000E1EA3">
            <w:pPr>
              <w:pStyle w:val="TAL"/>
              <w:rPr>
                <w:ins w:id="36" w:author="Hiroshi ISHIKAWA (NTT DOCOMO)" w:date="2022-02-04T13:25:00Z"/>
                <w:lang w:eastAsia="ja-JP"/>
              </w:rPr>
            </w:pPr>
            <w:ins w:id="37" w:author="Hiroshi ISHIKAWA (NTT DOCOMO)" w:date="2022-02-04T13:24:00Z">
              <w:r>
                <w:rPr>
                  <w:lang w:eastAsia="ja-JP"/>
                </w:rPr>
                <w:t xml:space="preserve">The HTTP client may include this header in HTTP request when the target NF is in a different </w:t>
              </w:r>
            </w:ins>
            <w:ins w:id="38" w:author="Hiroshi ISHIKAWA (NTT DOCOMO)" w:date="2022-02-04T13:25:00Z">
              <w:r>
                <w:rPr>
                  <w:lang w:eastAsia="ja-JP"/>
                </w:rPr>
                <w:t>PLMN, and if included shall set the intended purpose of the HTTP request.</w:t>
              </w:r>
            </w:ins>
          </w:p>
          <w:p w14:paraId="40BD1557" w14:textId="77777777" w:rsidR="006543F1" w:rsidRDefault="006543F1" w:rsidP="000E1EA3">
            <w:pPr>
              <w:pStyle w:val="TAL"/>
              <w:rPr>
                <w:ins w:id="39" w:author="Hiroshi ISHIKAWA (NTT DOCOMO)" w:date="2022-02-04T13:25:00Z"/>
                <w:lang w:eastAsia="ja-JP"/>
              </w:rPr>
            </w:pPr>
          </w:p>
          <w:p w14:paraId="7E9D13DA" w14:textId="06A67D08" w:rsidR="006543F1" w:rsidRDefault="006543F1" w:rsidP="000E1EA3">
            <w:pPr>
              <w:pStyle w:val="TAL"/>
              <w:rPr>
                <w:ins w:id="40" w:author="Hiroshi ISHIKAWA (NTT DOCOMO)" w:date="2022-02-04T13:22:00Z"/>
                <w:lang w:eastAsia="ja-JP"/>
              </w:rPr>
            </w:pPr>
            <w:ins w:id="41" w:author="Hiroshi ISHIKAWA (NTT DOCOMO)" w:date="2022-02-04T13:25:00Z">
              <w:r>
                <w:rPr>
                  <w:rFonts w:hint="eastAsia"/>
                  <w:lang w:eastAsia="ja-JP"/>
                </w:rPr>
                <w:t>S</w:t>
              </w:r>
              <w:r>
                <w:rPr>
                  <w:lang w:eastAsia="ja-JP"/>
                </w:rPr>
                <w:t xml:space="preserve">EPP </w:t>
              </w:r>
            </w:ins>
            <w:ins w:id="42" w:author="Hiroshi ISHIKAWA (NTT DOCOMO)" w:date="2022-02-04T13:26:00Z">
              <w:r>
                <w:rPr>
                  <w:lang w:eastAsia="ja-JP"/>
                </w:rPr>
                <w:t>shall</w:t>
              </w:r>
              <w:r w:rsidR="004A3FB1">
                <w:rPr>
                  <w:lang w:eastAsia="ja-JP"/>
                </w:rPr>
                <w:t xml:space="preserve"> </w:t>
              </w:r>
            </w:ins>
            <w:ins w:id="43" w:author="Hiroshi ISHIKAWA (NTT DOCOMO)" w:date="2022-02-04T13:27:00Z">
              <w:r w:rsidR="004A3FB1">
                <w:rPr>
                  <w:lang w:eastAsia="ja-JP"/>
                </w:rPr>
                <w:t xml:space="preserve">evaluate the contents of this header against the </w:t>
              </w:r>
            </w:ins>
            <w:ins w:id="44" w:author="Hiroshi ISHIKAWA (NTT DOCOMO)" w:date="2022-02-04T13:28:00Z">
              <w:r w:rsidR="004A3FB1">
                <w:rPr>
                  <w:lang w:eastAsia="ja-JP"/>
                </w:rPr>
                <w:t>local policy and continue or reject the request</w:t>
              </w:r>
            </w:ins>
            <w:ins w:id="45" w:author="Hiroshi ISHIKAWA (NTT DOCOMO)" w:date="2022-02-04T13:29:00Z">
              <w:r w:rsidR="004A3FB1">
                <w:rPr>
                  <w:lang w:eastAsia="ja-JP"/>
                </w:rPr>
                <w:t xml:space="preserve"> if received. (see</w:t>
              </w:r>
            </w:ins>
            <w:ins w:id="46" w:author="Hiroshi ISHIKAWA (NTT DOCOMO)" w:date="2022-02-04T13:28:00Z">
              <w:r w:rsidR="004A3FB1">
                <w:rPr>
                  <w:lang w:eastAsia="ja-JP"/>
                </w:rPr>
                <w:t xml:space="preserve"> </w:t>
              </w:r>
            </w:ins>
            <w:ins w:id="47" w:author="Hiroshi ISHIKAWA (NTT DOCOMO)" w:date="2022-02-04T13:27:00Z">
              <w:r w:rsidR="004A3FB1">
                <w:rPr>
                  <w:lang w:eastAsia="ja-JP"/>
                </w:rPr>
                <w:t>clause</w:t>
              </w:r>
              <w:r w:rsidR="004A3FB1">
                <w:rPr>
                  <w:lang w:val="en-US" w:eastAsia="ja-JP"/>
                </w:rPr>
                <w:t> </w:t>
              </w:r>
              <w:r w:rsidR="004A3FB1">
                <w:rPr>
                  <w:lang w:eastAsia="ja-JP"/>
                </w:rPr>
                <w:t>6.</w:t>
              </w:r>
              <w:r w:rsidR="004A3FB1" w:rsidRPr="00E05E29">
                <w:rPr>
                  <w:highlight w:val="yellow"/>
                  <w:lang w:eastAsia="ja-JP"/>
                </w:rPr>
                <w:t>xx</w:t>
              </w:r>
              <w:r w:rsidR="004A3FB1">
                <w:rPr>
                  <w:lang w:eastAsia="ja-JP"/>
                </w:rPr>
                <w:t>.3</w:t>
              </w:r>
            </w:ins>
            <w:ins w:id="48" w:author="Hiroshi ISHIKAWA (NTT DOCOMO)" w:date="2022-02-04T13:29:00Z">
              <w:r w:rsidR="004A3FB1">
                <w:rPr>
                  <w:lang w:eastAsia="ja-JP"/>
                </w:rPr>
                <w:t>)</w:t>
              </w:r>
            </w:ins>
          </w:p>
        </w:tc>
      </w:tr>
    </w:tbl>
    <w:p w14:paraId="3C29B3AB" w14:textId="77777777" w:rsidR="00C31D05" w:rsidRPr="00D1205D" w:rsidRDefault="00C31D05" w:rsidP="00C31D05">
      <w:pPr>
        <w:rPr>
          <w:lang w:eastAsia="zh-CN"/>
        </w:rPr>
      </w:pPr>
    </w:p>
    <w:p w14:paraId="0FBB0B2B"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68556C" w14:textId="70574D6D" w:rsidR="00E910CF" w:rsidRPr="00D44731" w:rsidRDefault="00E910CF" w:rsidP="00E05E29">
      <w:pPr>
        <w:pStyle w:val="5"/>
        <w:rPr>
          <w:ins w:id="49" w:author="Hiroshi ISHIKAWA (NTT DOCOMO)" w:date="2022-02-04T09:49:00Z"/>
        </w:rPr>
      </w:pPr>
      <w:ins w:id="50" w:author="Hiroshi ISHIKAWA (NTT DOCOMO)" w:date="2022-02-04T09:49:00Z">
        <w:r w:rsidRPr="00D44731">
          <w:t>5.2.3.</w:t>
        </w:r>
        <w:r>
          <w:t>3</w:t>
        </w:r>
        <w:r w:rsidRPr="00D44731">
          <w:t>.</w:t>
        </w:r>
        <w:r w:rsidRPr="00E05E29">
          <w:rPr>
            <w:highlight w:val="yellow"/>
          </w:rPr>
          <w:t>xx</w:t>
        </w:r>
        <w:r w:rsidRPr="00D44731">
          <w:tab/>
          <w:t>3gpp-Sb</w:t>
        </w:r>
        <w:r w:rsidRPr="00A76A1F">
          <w:t>i-</w:t>
        </w:r>
        <w:r w:rsidRPr="00E05E29">
          <w:t>Interplmn-Purpose</w:t>
        </w:r>
      </w:ins>
    </w:p>
    <w:p w14:paraId="26A21E3A" w14:textId="5CBDEF52" w:rsidR="00E910CF" w:rsidRPr="00D44731" w:rsidRDefault="00E910CF" w:rsidP="00E910CF">
      <w:pPr>
        <w:rPr>
          <w:ins w:id="51" w:author="Hiroshi ISHIKAWA (NTT DOCOMO)" w:date="2022-02-04T09:49:00Z"/>
          <w:lang w:eastAsia="zh-CN"/>
        </w:rPr>
      </w:pPr>
      <w:ins w:id="52" w:author="Hiroshi ISHIKAWA (NTT DOCOMO)" w:date="2022-02-04T09:49:00Z">
        <w:r w:rsidRPr="00D44731">
          <w:rPr>
            <w:lang w:eastAsia="zh-CN"/>
          </w:rPr>
          <w:t xml:space="preserve">The header contains </w:t>
        </w:r>
        <w:r>
          <w:rPr>
            <w:lang w:eastAsia="zh-CN"/>
          </w:rPr>
          <w:t>the intended purpose for inter-PLMN signaling</w:t>
        </w:r>
        <w:r w:rsidRPr="00D44731">
          <w:rPr>
            <w:lang w:eastAsia="zh-CN"/>
          </w:rPr>
          <w:t>. See clauses 6.</w:t>
        </w:r>
        <w:r w:rsidRPr="000E1EA3">
          <w:rPr>
            <w:highlight w:val="yellow"/>
            <w:lang w:eastAsia="zh-CN"/>
          </w:rPr>
          <w:t>x</w:t>
        </w:r>
      </w:ins>
      <w:ins w:id="53" w:author="Hiroshi ISHIKAWA (NTT DOCOMO)" w:date="2022-02-04T11:32:00Z">
        <w:r w:rsidR="00E97299" w:rsidRPr="00E05E29">
          <w:rPr>
            <w:highlight w:val="yellow"/>
            <w:lang w:eastAsia="zh-CN"/>
          </w:rPr>
          <w:t>x</w:t>
        </w:r>
      </w:ins>
      <w:ins w:id="54" w:author="Hiroshi ISHIKAWA (NTT DOCOMO)" w:date="2022-02-04T09:49:00Z">
        <w:r w:rsidRPr="00D44731">
          <w:rPr>
            <w:lang w:eastAsia="zh-CN"/>
          </w:rPr>
          <w:t>.</w:t>
        </w:r>
      </w:ins>
    </w:p>
    <w:p w14:paraId="346E52A4" w14:textId="77777777" w:rsidR="00E910CF" w:rsidRPr="00D44731" w:rsidRDefault="00E910CF" w:rsidP="00E910CF">
      <w:pPr>
        <w:rPr>
          <w:ins w:id="55" w:author="Hiroshi ISHIKAWA (NTT DOCOMO)" w:date="2022-02-04T09:49:00Z"/>
          <w:lang w:eastAsia="zh-CN"/>
        </w:rPr>
      </w:pPr>
      <w:ins w:id="56" w:author="Hiroshi ISHIKAWA (NTT DOCOMO)" w:date="2022-02-04T09:49:00Z">
        <w:r w:rsidRPr="00D44731">
          <w:rPr>
            <w:lang w:eastAsia="zh-CN"/>
          </w:rPr>
          <w:t>The encoding of the header follows the ABNF as defined in IETF</w:t>
        </w:r>
        <w:r w:rsidRPr="00D44731">
          <w:t> RFC 7</w:t>
        </w:r>
        <w:r w:rsidRPr="00D44731">
          <w:rPr>
            <w:lang w:eastAsia="zh-CN"/>
          </w:rPr>
          <w:t>230 [12].</w:t>
        </w:r>
      </w:ins>
    </w:p>
    <w:p w14:paraId="07652091" w14:textId="640DCD91" w:rsidR="00E910CF" w:rsidRPr="00D44731" w:rsidRDefault="00E910CF" w:rsidP="00E910CF">
      <w:pPr>
        <w:rPr>
          <w:ins w:id="57" w:author="Hiroshi ISHIKAWA (NTT DOCOMO)" w:date="2022-02-04T09:49:00Z"/>
          <w:lang w:eastAsia="zh-CN"/>
        </w:rPr>
      </w:pPr>
      <w:ins w:id="58" w:author="Hiroshi ISHIKAWA (NTT DOCOMO)" w:date="2022-02-04T09:49:00Z">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w:t>
        </w:r>
      </w:ins>
      <w:ins w:id="59" w:author="Hiroshi ISHIKAWA (NTT DOCOMO)" w:date="2022-02-08T08:33:00Z">
        <w:r w:rsidR="00BE62F7">
          <w:rPr>
            <w:lang w:eastAsia="zh-CN"/>
          </w:rPr>
          <w:t xml:space="preserve"> </w:t>
        </w:r>
      </w:ins>
      <w:ins w:id="60" w:author="Hiroshi ISHIKAWA (NTT DOCOMO)" w:date="2022-02-08T08:34:00Z">
        <w:r w:rsidR="00BE62F7">
          <w:rPr>
            <w:lang w:eastAsia="zh-CN"/>
          </w:rPr>
          <w:t>"</w:t>
        </w:r>
        <w:r w:rsidR="00DE4917">
          <w:rPr>
            <w:lang w:eastAsia="zh-CN"/>
          </w:rPr>
          <w:t xml:space="preserve">:" </w:t>
        </w:r>
      </w:ins>
      <w:ins w:id="61" w:author="Hiroshi ISHIKAWA (NTT DOCOMO)" w:date="2022-02-08T08:37:00Z">
        <w:r w:rsidR="007A1B2B">
          <w:rPr>
            <w:lang w:eastAsia="zh-CN"/>
          </w:rPr>
          <w:t>OWS ":</w:t>
        </w:r>
      </w:ins>
      <w:ins w:id="62" w:author="Hiroshi ISHIKAWA (NTT DOCOMO)" w:date="2022-02-08T08:38:00Z">
        <w:r w:rsidR="00860F31">
          <w:rPr>
            <w:lang w:eastAsia="zh-CN"/>
          </w:rPr>
          <w:t xml:space="preserve"> </w:t>
        </w:r>
      </w:ins>
      <w:ins w:id="63" w:author="Hiroshi ISHIKAWA (NTT DOCOMO)" w:date="2022-02-08T08:41:00Z">
        <w:r w:rsidR="00987B9C">
          <w:rPr>
            <w:lang w:eastAsia="zh-CN"/>
          </w:rPr>
          <w:t>additional_info</w:t>
        </w:r>
      </w:ins>
    </w:p>
    <w:p w14:paraId="24D75A39" w14:textId="016519DB" w:rsidR="00987B9C" w:rsidRDefault="00987B9C" w:rsidP="00E910CF">
      <w:pPr>
        <w:rPr>
          <w:ins w:id="64" w:author="Hiroshi ISHIKAWA (NTT DOCOMO)" w:date="2022-02-08T08:41:00Z"/>
          <w:lang w:eastAsia="ja-JP"/>
        </w:rPr>
      </w:pPr>
      <w:ins w:id="65" w:author="Hiroshi ISHIKAWA (NTT DOCOMO)" w:date="2022-02-08T08:41:00Z">
        <w:r>
          <w:rPr>
            <w:rFonts w:hint="eastAsia"/>
            <w:lang w:eastAsia="ja-JP"/>
          </w:rPr>
          <w:t>a</w:t>
        </w:r>
        <w:r>
          <w:rPr>
            <w:lang w:eastAsia="ja-JP"/>
          </w:rPr>
          <w:t>dditiona</w:t>
        </w:r>
      </w:ins>
      <w:ins w:id="66" w:author="Hiroshi ISHIKAWA (NTT DOCOMO)" w:date="2022-02-08T08:42:00Z">
        <w:r w:rsidR="003D6A7F">
          <w:rPr>
            <w:lang w:eastAsia="ja-JP"/>
          </w:rPr>
          <w:t>l_info</w:t>
        </w:r>
        <w:r w:rsidR="003D6A7F">
          <w:rPr>
            <w:lang w:eastAsia="ja-JP"/>
          </w:rPr>
          <w:tab/>
          <w:t>= token</w:t>
        </w:r>
      </w:ins>
    </w:p>
    <w:p w14:paraId="4D9F1CFD" w14:textId="556FACB4" w:rsidR="00E910CF" w:rsidRDefault="00E05E29" w:rsidP="00E05E29">
      <w:pPr>
        <w:pStyle w:val="B1"/>
        <w:rPr>
          <w:ins w:id="67" w:author="Hiroshi ISHIKAWA (NTT DOCOMO)" w:date="2022-02-08T08:39:00Z"/>
        </w:rPr>
      </w:pPr>
      <w:ins w:id="68" w:author="Hiroshi ISHIKAWA (NTT DOCOMO)" w:date="2022-02-08T16:42:00Z">
        <w:r>
          <w:rPr>
            <w:lang w:eastAsia="ja-JP"/>
          </w:rPr>
          <w:t>-</w:t>
        </w:r>
        <w:r>
          <w:rPr>
            <w:lang w:eastAsia="ja-JP"/>
          </w:rPr>
          <w:tab/>
        </w:r>
      </w:ins>
      <w:ins w:id="69" w:author="Hiroshi ISHIKAWA (NTT DOCOMO)" w:date="2022-02-08T08:44:00Z">
        <w:r w:rsidR="00F26844">
          <w:rPr>
            <w:lang w:eastAsia="ja-JP"/>
          </w:rPr>
          <w:t xml:space="preserve">N32Purpose: </w:t>
        </w:r>
      </w:ins>
      <w:ins w:id="70" w:author="Hiroshi ISHIKAWA (NTT DOCOMO)" w:date="2022-02-04T09:49:00Z">
        <w:r w:rsidR="00E910CF">
          <w:rPr>
            <w:rFonts w:hint="eastAsia"/>
            <w:lang w:eastAsia="ja-JP"/>
          </w:rPr>
          <w:t>T</w:t>
        </w:r>
        <w:r w:rsidR="00E910CF">
          <w:rPr>
            <w:lang w:eastAsia="ja-JP"/>
          </w:rPr>
          <w:t>he parameter for N32Purpose indicates the intended purpose of inter-PLMN signaling, and values specified in 3GPP</w:t>
        </w:r>
        <w:r w:rsidR="00E910CF" w:rsidRPr="00F26844">
          <w:rPr>
            <w:lang w:val="en-US" w:eastAsia="ja-JP"/>
          </w:rPr>
          <w:t> TS 29.573 [</w:t>
        </w:r>
      </w:ins>
      <w:ins w:id="71" w:author="Hiroshi ISHIKAWA (NTT DOCOMO)" w:date="2022-02-08T11:14:00Z">
        <w:r w:rsidR="003E77B1">
          <w:rPr>
            <w:lang w:val="en-US" w:eastAsia="ja-JP"/>
          </w:rPr>
          <w:t>27</w:t>
        </w:r>
      </w:ins>
      <w:ins w:id="72" w:author="Hiroshi ISHIKAWA (NTT DOCOMO)" w:date="2022-02-04T09:49:00Z">
        <w:r w:rsidR="00E910CF" w:rsidRPr="00F26844">
          <w:rPr>
            <w:lang w:val="en-US" w:eastAsia="ja-JP"/>
          </w:rPr>
          <w:t>] clause </w:t>
        </w:r>
        <w:r w:rsidR="00E910CF">
          <w:t>6.1.5.3.</w:t>
        </w:r>
        <w:r w:rsidR="00E910CF" w:rsidRPr="00F26844">
          <w:rPr>
            <w:highlight w:val="yellow"/>
          </w:rPr>
          <w:t>x</w:t>
        </w:r>
        <w:r w:rsidR="00E910CF">
          <w:t xml:space="preserve"> are used.</w:t>
        </w:r>
      </w:ins>
    </w:p>
    <w:p w14:paraId="6C27E63B" w14:textId="191BEA3D" w:rsidR="00E910CF" w:rsidRPr="00D1205D" w:rsidRDefault="00E910CF" w:rsidP="00E910CF">
      <w:pPr>
        <w:pStyle w:val="EX"/>
        <w:rPr>
          <w:ins w:id="73" w:author="Hiroshi ISHIKAWA (NTT DOCOMO)" w:date="2022-02-04T09:49:00Z"/>
          <w:lang w:eastAsia="zh-CN"/>
        </w:rPr>
      </w:pPr>
      <w:ins w:id="74" w:author="Hiroshi ISHIKAWA (NTT DOCOMO)" w:date="2022-02-04T09:49:00Z">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ins>
      <w:ins w:id="75" w:author="Hiroshi ISHIKAWA (NTT DOCOMO)r3" w:date="2022-02-25T20:54:00Z">
        <w:r w:rsidR="005D67B0">
          <w:rPr>
            <w:lang w:eastAsia="zh-CN"/>
          </w:rPr>
          <w:t>ROAMING</w:t>
        </w:r>
      </w:ins>
      <w:ins w:id="76" w:author="Hiroshi ISHIKAWA (NTT DOCOMO)" w:date="2022-02-08T08:59:00Z">
        <w:del w:id="77" w:author="Hiroshi ISHIKAWA (NTT DOCOMO)r3" w:date="2022-02-25T20:54:00Z">
          <w:r w:rsidR="0014209A" w:rsidRPr="00A76A1F" w:rsidDel="005D67B0">
            <w:rPr>
              <w:lang w:eastAsia="zh-CN"/>
            </w:rPr>
            <w:delText>SM</w:delText>
          </w:r>
          <w:r w:rsidR="0014209A" w:rsidDel="005D67B0">
            <w:rPr>
              <w:lang w:eastAsia="zh-CN"/>
            </w:rPr>
            <w:delText>S_</w:delText>
          </w:r>
        </w:del>
      </w:ins>
      <w:ins w:id="78" w:author="Hiroshi ISHIKAWA (NTT DOCOMO)" w:date="2022-02-04T09:49:00Z">
        <w:del w:id="79" w:author="Hiroshi ISHIKAWA (NTT DOCOMO)r3" w:date="2022-02-25T20:54:00Z">
          <w:r w:rsidRPr="00C5232D" w:rsidDel="005D67B0">
            <w:rPr>
              <w:lang w:eastAsia="zh-CN"/>
            </w:rPr>
            <w:delText>INTERCONNECT</w:delText>
          </w:r>
        </w:del>
      </w:ins>
      <w:ins w:id="80" w:author="Hiroshi ISHIKAWA (NTT DOCOMO)" w:date="2022-02-08T08:46:00Z">
        <w:r w:rsidR="00FB225F">
          <w:rPr>
            <w:lang w:eastAsia="zh-CN"/>
          </w:rPr>
          <w:t xml:space="preserve">: </w:t>
        </w:r>
      </w:ins>
      <w:ins w:id="81" w:author="Hiroshi ISHIKAWA (NTT DOCOMO)r1" w:date="2022-02-23T13:58:00Z">
        <w:r w:rsidR="00B414D2">
          <w:rPr>
            <w:lang w:eastAsia="zh-CN"/>
          </w:rPr>
          <w:t>usecaseA</w:t>
        </w:r>
      </w:ins>
    </w:p>
    <w:p w14:paraId="00ED97D8" w14:textId="287110AC"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EC2E3" w14:textId="77777777" w:rsidR="00C31D05" w:rsidRPr="000B63FD" w:rsidRDefault="00C31D05" w:rsidP="00C31D05">
      <w:pPr>
        <w:pStyle w:val="4"/>
      </w:pPr>
      <w:bookmarkStart w:id="82" w:name="_Toc90118903"/>
      <w:bookmarkStart w:id="83" w:name="_Toc19709035"/>
      <w:bookmarkStart w:id="84" w:name="_Toc27745126"/>
      <w:bookmarkStart w:id="85" w:name="_Toc29803274"/>
      <w:bookmarkStart w:id="86" w:name="_Toc35970066"/>
      <w:bookmarkStart w:id="87" w:name="_Toc36050860"/>
      <w:bookmarkStart w:id="88" w:name="_Toc44847584"/>
      <w:bookmarkStart w:id="89" w:name="_Toc51845239"/>
      <w:bookmarkStart w:id="90" w:name="_Toc51845570"/>
      <w:bookmarkStart w:id="91" w:name="_Toc51847090"/>
      <w:bookmarkStart w:id="92" w:name="_Toc57022728"/>
      <w:bookmarkStart w:id="93" w:name="_Toc90119075"/>
      <w:bookmarkEnd w:id="16"/>
      <w:bookmarkEnd w:id="17"/>
      <w:bookmarkEnd w:id="18"/>
      <w:bookmarkEnd w:id="19"/>
      <w:bookmarkEnd w:id="20"/>
      <w:bookmarkEnd w:id="21"/>
      <w:bookmarkEnd w:id="22"/>
      <w:bookmarkEnd w:id="23"/>
      <w:bookmarkEnd w:id="24"/>
      <w:bookmarkEnd w:id="25"/>
      <w:bookmarkEnd w:id="26"/>
      <w:r>
        <w:t>5.2.7.4</w:t>
      </w:r>
      <w:r>
        <w:tab/>
        <w:t>SCP/SEPP</w:t>
      </w:r>
      <w:bookmarkEnd w:id="82"/>
    </w:p>
    <w:p w14:paraId="7DA76916" w14:textId="77777777" w:rsidR="00C31D05" w:rsidRDefault="00C31D05" w:rsidP="00C31D05">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A775D1E" w14:textId="77777777" w:rsidR="00C31D05" w:rsidRDefault="00C31D05" w:rsidP="00C31D05">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03BFF91" w14:textId="77777777" w:rsidR="00C31D05" w:rsidRDefault="00C31D05" w:rsidP="00C31D05">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48C85C4E" w14:textId="77777777" w:rsidR="00C31D05" w:rsidRDefault="00C31D05" w:rsidP="00C31D05">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4989F547" w14:textId="77777777" w:rsidR="00C31D05" w:rsidRPr="005E23B2" w:rsidRDefault="00C31D05" w:rsidP="00C31D05">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4C936F92" w14:textId="77777777" w:rsidR="00C31D05" w:rsidRPr="000B63FD" w:rsidRDefault="00C31D05" w:rsidP="00C31D05">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1DA8C5CA" w14:textId="77777777" w:rsidTr="000E1EA3">
        <w:trPr>
          <w:cantSplit/>
          <w:jc w:val="center"/>
        </w:trPr>
        <w:tc>
          <w:tcPr>
            <w:tcW w:w="2972" w:type="dxa"/>
            <w:shd w:val="clear" w:color="auto" w:fill="F2F2F2"/>
          </w:tcPr>
          <w:p w14:paraId="4F2C1884" w14:textId="77777777" w:rsidR="00C31D05" w:rsidRPr="000B63FD" w:rsidRDefault="00C31D05" w:rsidP="000E1EA3">
            <w:pPr>
              <w:pStyle w:val="TAH"/>
            </w:pPr>
            <w:r w:rsidRPr="000B63FD">
              <w:lastRenderedPageBreak/>
              <w:t>Protocol or application Error</w:t>
            </w:r>
          </w:p>
        </w:tc>
        <w:tc>
          <w:tcPr>
            <w:tcW w:w="2552" w:type="dxa"/>
            <w:shd w:val="clear" w:color="auto" w:fill="F2F2F2"/>
          </w:tcPr>
          <w:p w14:paraId="69B5700B" w14:textId="77777777" w:rsidR="00C31D05" w:rsidRPr="000B63FD" w:rsidRDefault="00C31D05" w:rsidP="000E1EA3">
            <w:pPr>
              <w:pStyle w:val="TAH"/>
            </w:pPr>
            <w:r w:rsidRPr="000B63FD">
              <w:t>HTTP status code</w:t>
            </w:r>
          </w:p>
        </w:tc>
        <w:tc>
          <w:tcPr>
            <w:tcW w:w="4223" w:type="dxa"/>
            <w:shd w:val="clear" w:color="auto" w:fill="F2F2F2"/>
          </w:tcPr>
          <w:p w14:paraId="70984C01" w14:textId="77777777" w:rsidR="00C31D05" w:rsidRPr="000B63FD" w:rsidRDefault="00C31D05" w:rsidP="000E1EA3">
            <w:pPr>
              <w:pStyle w:val="TAH"/>
            </w:pPr>
            <w:r w:rsidRPr="000B63FD">
              <w:t>Description</w:t>
            </w:r>
          </w:p>
        </w:tc>
      </w:tr>
      <w:tr w:rsidR="00C31D05" w:rsidRPr="000B63FD" w14:paraId="13A60B18" w14:textId="77777777" w:rsidTr="000E1EA3">
        <w:trPr>
          <w:cantSplit/>
          <w:jc w:val="center"/>
        </w:trPr>
        <w:tc>
          <w:tcPr>
            <w:tcW w:w="2972" w:type="dxa"/>
            <w:shd w:val="clear" w:color="auto" w:fill="F2F2F2"/>
          </w:tcPr>
          <w:p w14:paraId="6EB8A0EF" w14:textId="77777777" w:rsidR="00C31D05" w:rsidRPr="000B63FD" w:rsidRDefault="00C31D05" w:rsidP="000E1EA3">
            <w:pPr>
              <w:pStyle w:val="TAL"/>
            </w:pPr>
            <w:r w:rsidRPr="00D1205D">
              <w:t>INVALID_API</w:t>
            </w:r>
          </w:p>
        </w:tc>
        <w:tc>
          <w:tcPr>
            <w:tcW w:w="2552" w:type="dxa"/>
            <w:shd w:val="clear" w:color="auto" w:fill="F2F2F2"/>
          </w:tcPr>
          <w:p w14:paraId="3C02E6C3" w14:textId="77777777" w:rsidR="00C31D05" w:rsidRPr="000B63FD" w:rsidRDefault="00C31D05" w:rsidP="000E1EA3">
            <w:pPr>
              <w:pStyle w:val="TAL"/>
            </w:pPr>
            <w:r w:rsidRPr="00D1205D">
              <w:t>400 Bad Request</w:t>
            </w:r>
          </w:p>
        </w:tc>
        <w:tc>
          <w:tcPr>
            <w:tcW w:w="4223" w:type="dxa"/>
            <w:shd w:val="clear" w:color="auto" w:fill="F2F2F2"/>
          </w:tcPr>
          <w:p w14:paraId="565B9D15" w14:textId="77777777" w:rsidR="00C31D05" w:rsidRPr="000B63FD" w:rsidRDefault="00C31D05" w:rsidP="000E1EA3">
            <w:pPr>
              <w:pStyle w:val="TAL"/>
            </w:pPr>
            <w:r w:rsidRPr="00D1205D">
              <w:t>The HTTP request contains an unsupported API name or API version in the URI.</w:t>
            </w:r>
          </w:p>
        </w:tc>
      </w:tr>
      <w:tr w:rsidR="00C31D05" w:rsidRPr="000B63FD" w14:paraId="6B46F294" w14:textId="77777777" w:rsidTr="000E1EA3">
        <w:trPr>
          <w:cantSplit/>
          <w:jc w:val="center"/>
        </w:trPr>
        <w:tc>
          <w:tcPr>
            <w:tcW w:w="2972" w:type="dxa"/>
            <w:shd w:val="clear" w:color="auto" w:fill="auto"/>
          </w:tcPr>
          <w:p w14:paraId="640450BD" w14:textId="77777777" w:rsidR="00C31D05" w:rsidRPr="000B63FD" w:rsidRDefault="00C31D05" w:rsidP="000E1EA3">
            <w:pPr>
              <w:pStyle w:val="TAL"/>
            </w:pPr>
            <w:r w:rsidRPr="000B63FD">
              <w:t>INVALID_MSG_FORMAT</w:t>
            </w:r>
          </w:p>
        </w:tc>
        <w:tc>
          <w:tcPr>
            <w:tcW w:w="2552" w:type="dxa"/>
            <w:shd w:val="clear" w:color="auto" w:fill="auto"/>
          </w:tcPr>
          <w:p w14:paraId="149A4545" w14:textId="77777777" w:rsidR="00C31D05" w:rsidRPr="000B63FD" w:rsidRDefault="00C31D05" w:rsidP="000E1EA3">
            <w:pPr>
              <w:pStyle w:val="TAL"/>
            </w:pPr>
            <w:r w:rsidRPr="000B63FD">
              <w:t>400 Bad Request</w:t>
            </w:r>
          </w:p>
        </w:tc>
        <w:tc>
          <w:tcPr>
            <w:tcW w:w="4223" w:type="dxa"/>
            <w:shd w:val="clear" w:color="auto" w:fill="auto"/>
          </w:tcPr>
          <w:p w14:paraId="7D601D0A" w14:textId="77777777" w:rsidR="00C31D05" w:rsidRPr="000B63FD" w:rsidRDefault="00C31D05" w:rsidP="000E1EA3">
            <w:pPr>
              <w:pStyle w:val="TAL"/>
            </w:pPr>
            <w:r w:rsidRPr="000B63FD">
              <w:t>The HTTP request has an invalid format.</w:t>
            </w:r>
          </w:p>
        </w:tc>
      </w:tr>
      <w:tr w:rsidR="00C31D05" w:rsidRPr="000B63FD" w14:paraId="23E5CD1E" w14:textId="77777777" w:rsidTr="000E1EA3">
        <w:trPr>
          <w:cantSplit/>
          <w:jc w:val="center"/>
        </w:trPr>
        <w:tc>
          <w:tcPr>
            <w:tcW w:w="2972" w:type="dxa"/>
            <w:shd w:val="clear" w:color="auto" w:fill="auto"/>
          </w:tcPr>
          <w:p w14:paraId="1BD511FA" w14:textId="77777777" w:rsidR="00C31D05" w:rsidRPr="000B63FD" w:rsidRDefault="00C31D05" w:rsidP="000E1EA3">
            <w:pPr>
              <w:pStyle w:val="TAL"/>
            </w:pPr>
            <w:r w:rsidRPr="00D1205D">
              <w:t>INVALID_QUERY_PARAM</w:t>
            </w:r>
          </w:p>
        </w:tc>
        <w:tc>
          <w:tcPr>
            <w:tcW w:w="2552" w:type="dxa"/>
            <w:shd w:val="clear" w:color="auto" w:fill="auto"/>
          </w:tcPr>
          <w:p w14:paraId="581F612F" w14:textId="77777777" w:rsidR="00C31D05" w:rsidRPr="000B63FD" w:rsidRDefault="00C31D05" w:rsidP="000E1EA3">
            <w:pPr>
              <w:pStyle w:val="TAL"/>
            </w:pPr>
            <w:r w:rsidRPr="00D1205D">
              <w:t>400 Bad Request</w:t>
            </w:r>
          </w:p>
        </w:tc>
        <w:tc>
          <w:tcPr>
            <w:tcW w:w="4223" w:type="dxa"/>
            <w:shd w:val="clear" w:color="auto" w:fill="auto"/>
          </w:tcPr>
          <w:p w14:paraId="46E03F36" w14:textId="77777777" w:rsidR="00C31D05" w:rsidRPr="000B63FD" w:rsidRDefault="00C31D05" w:rsidP="000E1EA3">
            <w:pPr>
              <w:pStyle w:val="TAL"/>
            </w:pPr>
            <w:r w:rsidRPr="00D1205D">
              <w:t>The HTTP request contains an unsupported query parameter in the URI. (NOTE 1)</w:t>
            </w:r>
          </w:p>
        </w:tc>
      </w:tr>
      <w:tr w:rsidR="00C31D05" w:rsidRPr="000B63FD" w14:paraId="1EFF630F" w14:textId="77777777" w:rsidTr="000E1EA3">
        <w:trPr>
          <w:cantSplit/>
          <w:jc w:val="center"/>
        </w:trPr>
        <w:tc>
          <w:tcPr>
            <w:tcW w:w="2972" w:type="dxa"/>
            <w:shd w:val="clear" w:color="auto" w:fill="auto"/>
          </w:tcPr>
          <w:p w14:paraId="41FAAADA" w14:textId="77777777" w:rsidR="00C31D05" w:rsidRPr="000B63FD" w:rsidRDefault="00C31D05" w:rsidP="000E1EA3">
            <w:pPr>
              <w:pStyle w:val="TAL"/>
            </w:pPr>
            <w:r w:rsidRPr="00D1205D">
              <w:t>MANDATORY_QUERY_PARAM_INCORRECT</w:t>
            </w:r>
          </w:p>
        </w:tc>
        <w:tc>
          <w:tcPr>
            <w:tcW w:w="2552" w:type="dxa"/>
            <w:shd w:val="clear" w:color="auto" w:fill="auto"/>
          </w:tcPr>
          <w:p w14:paraId="48793474" w14:textId="77777777" w:rsidR="00C31D05" w:rsidRPr="000B63FD" w:rsidRDefault="00C31D05" w:rsidP="000E1EA3">
            <w:pPr>
              <w:pStyle w:val="TAL"/>
            </w:pPr>
            <w:r w:rsidRPr="00D1205D">
              <w:t>400 Bad Request</w:t>
            </w:r>
          </w:p>
        </w:tc>
        <w:tc>
          <w:tcPr>
            <w:tcW w:w="4223" w:type="dxa"/>
            <w:shd w:val="clear" w:color="auto" w:fill="auto"/>
          </w:tcPr>
          <w:p w14:paraId="6CDE1603" w14:textId="77777777" w:rsidR="00C31D05" w:rsidRPr="000B63FD" w:rsidRDefault="00C31D05" w:rsidP="000E1EA3">
            <w:pPr>
              <w:pStyle w:val="TAL"/>
            </w:pPr>
            <w:r w:rsidRPr="00D1205D">
              <w:t>A mandatory query parameter, or a conditional query parameter but mandatory required, for an HTTP method was received in the URI with semantically incorrect value. (NOTE 1)</w:t>
            </w:r>
          </w:p>
        </w:tc>
      </w:tr>
      <w:tr w:rsidR="00C31D05" w:rsidRPr="000B63FD" w14:paraId="24417206" w14:textId="77777777" w:rsidTr="000E1EA3">
        <w:trPr>
          <w:cantSplit/>
          <w:jc w:val="center"/>
        </w:trPr>
        <w:tc>
          <w:tcPr>
            <w:tcW w:w="2972" w:type="dxa"/>
            <w:shd w:val="clear" w:color="auto" w:fill="auto"/>
          </w:tcPr>
          <w:p w14:paraId="4687F491" w14:textId="77777777" w:rsidR="00C31D05" w:rsidRPr="000B63FD" w:rsidRDefault="00C31D05" w:rsidP="000E1EA3">
            <w:pPr>
              <w:pStyle w:val="TAL"/>
            </w:pPr>
            <w:r w:rsidRPr="00D1205D">
              <w:t>OPTIONAL_QUERY_PARAM_INCORRECT</w:t>
            </w:r>
          </w:p>
        </w:tc>
        <w:tc>
          <w:tcPr>
            <w:tcW w:w="2552" w:type="dxa"/>
            <w:shd w:val="clear" w:color="auto" w:fill="auto"/>
          </w:tcPr>
          <w:p w14:paraId="68BE2867" w14:textId="77777777" w:rsidR="00C31D05" w:rsidRPr="000B63FD" w:rsidRDefault="00C31D05" w:rsidP="000E1EA3">
            <w:pPr>
              <w:pStyle w:val="TAL"/>
            </w:pPr>
            <w:r w:rsidRPr="00D1205D">
              <w:t>400 Bad Request</w:t>
            </w:r>
          </w:p>
        </w:tc>
        <w:tc>
          <w:tcPr>
            <w:tcW w:w="4223" w:type="dxa"/>
            <w:shd w:val="clear" w:color="auto" w:fill="auto"/>
          </w:tcPr>
          <w:p w14:paraId="6220ED6E" w14:textId="77777777" w:rsidR="00C31D05" w:rsidRPr="000B63FD" w:rsidRDefault="00C31D05" w:rsidP="000E1EA3">
            <w:pPr>
              <w:pStyle w:val="TAL"/>
            </w:pPr>
            <w:r w:rsidRPr="00D1205D">
              <w:t>An optional query parameter for an HTTP method was received in the URI with a semantically incorrect value that prevents successful processing of the service request. (NOTE 1)</w:t>
            </w:r>
          </w:p>
        </w:tc>
      </w:tr>
      <w:tr w:rsidR="00C31D05" w:rsidRPr="000B63FD" w14:paraId="22786BEE" w14:textId="77777777" w:rsidTr="000E1EA3">
        <w:trPr>
          <w:cantSplit/>
          <w:jc w:val="center"/>
        </w:trPr>
        <w:tc>
          <w:tcPr>
            <w:tcW w:w="2972" w:type="dxa"/>
            <w:shd w:val="clear" w:color="auto" w:fill="auto"/>
          </w:tcPr>
          <w:p w14:paraId="7DC01A94" w14:textId="77777777" w:rsidR="00C31D05" w:rsidRPr="000B63FD" w:rsidRDefault="00C31D05" w:rsidP="000E1EA3">
            <w:pPr>
              <w:pStyle w:val="TAL"/>
            </w:pPr>
            <w:r w:rsidRPr="00D1205D">
              <w:t>MANDATORY_QUERY_PARAM_MISSING</w:t>
            </w:r>
          </w:p>
        </w:tc>
        <w:tc>
          <w:tcPr>
            <w:tcW w:w="2552" w:type="dxa"/>
            <w:shd w:val="clear" w:color="auto" w:fill="auto"/>
          </w:tcPr>
          <w:p w14:paraId="4DC8AE21" w14:textId="77777777" w:rsidR="00C31D05" w:rsidRPr="000B63FD" w:rsidRDefault="00C31D05" w:rsidP="000E1EA3">
            <w:pPr>
              <w:pStyle w:val="TAL"/>
            </w:pPr>
            <w:r w:rsidRPr="00D1205D">
              <w:t>400 Bad Request</w:t>
            </w:r>
          </w:p>
        </w:tc>
        <w:tc>
          <w:tcPr>
            <w:tcW w:w="4223" w:type="dxa"/>
            <w:shd w:val="clear" w:color="auto" w:fill="auto"/>
          </w:tcPr>
          <w:p w14:paraId="26CD0653" w14:textId="77777777" w:rsidR="00C31D05" w:rsidRPr="000B63FD" w:rsidRDefault="00C31D05" w:rsidP="000E1EA3">
            <w:pPr>
              <w:pStyle w:val="TAL"/>
            </w:pPr>
            <w:r w:rsidRPr="00D1205D">
              <w:t>Query parameter which is defined as mandatory, or as conditional but mandatory required, for an HTTP method is not included in the URI of the request. (NOTE 1)</w:t>
            </w:r>
          </w:p>
        </w:tc>
      </w:tr>
      <w:tr w:rsidR="00C31D05" w:rsidRPr="000B63FD" w14:paraId="608E1045" w14:textId="77777777" w:rsidTr="000E1EA3">
        <w:trPr>
          <w:cantSplit/>
          <w:jc w:val="center"/>
        </w:trPr>
        <w:tc>
          <w:tcPr>
            <w:tcW w:w="2972" w:type="dxa"/>
            <w:shd w:val="clear" w:color="auto" w:fill="auto"/>
          </w:tcPr>
          <w:p w14:paraId="00D151C5" w14:textId="77777777" w:rsidR="00C31D05" w:rsidRPr="000B63FD" w:rsidRDefault="00C31D05" w:rsidP="000E1EA3">
            <w:pPr>
              <w:pStyle w:val="TAL"/>
            </w:pPr>
            <w:r w:rsidRPr="000B63FD">
              <w:t>MANDATORY_IE_INCORRECT</w:t>
            </w:r>
          </w:p>
        </w:tc>
        <w:tc>
          <w:tcPr>
            <w:tcW w:w="2552" w:type="dxa"/>
            <w:shd w:val="clear" w:color="auto" w:fill="auto"/>
          </w:tcPr>
          <w:p w14:paraId="793AB0E7" w14:textId="77777777" w:rsidR="00C31D05" w:rsidRPr="000B63FD" w:rsidRDefault="00C31D05" w:rsidP="000E1EA3">
            <w:pPr>
              <w:pStyle w:val="TAL"/>
            </w:pPr>
            <w:r w:rsidRPr="000B63FD">
              <w:t>400 Bad Request</w:t>
            </w:r>
          </w:p>
        </w:tc>
        <w:tc>
          <w:tcPr>
            <w:tcW w:w="4223" w:type="dxa"/>
            <w:shd w:val="clear" w:color="auto" w:fill="auto"/>
          </w:tcPr>
          <w:p w14:paraId="5BA192EA" w14:textId="77777777" w:rsidR="00C31D05" w:rsidRPr="000B63FD" w:rsidRDefault="00C31D05" w:rsidP="000E1EA3">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31D05" w:rsidRPr="000B63FD" w14:paraId="6B506BE8" w14:textId="77777777" w:rsidTr="000E1EA3">
        <w:trPr>
          <w:cantSplit/>
          <w:jc w:val="center"/>
        </w:trPr>
        <w:tc>
          <w:tcPr>
            <w:tcW w:w="2972" w:type="dxa"/>
            <w:shd w:val="clear" w:color="auto" w:fill="auto"/>
          </w:tcPr>
          <w:p w14:paraId="45130B2C" w14:textId="77777777" w:rsidR="00C31D05" w:rsidRPr="000B63FD" w:rsidRDefault="00C31D05" w:rsidP="000E1EA3">
            <w:pPr>
              <w:pStyle w:val="TAL"/>
            </w:pPr>
            <w:r>
              <w:t>OPTIONAL</w:t>
            </w:r>
            <w:r w:rsidRPr="000B63FD">
              <w:t>_IE_INCORRECT</w:t>
            </w:r>
          </w:p>
        </w:tc>
        <w:tc>
          <w:tcPr>
            <w:tcW w:w="2552" w:type="dxa"/>
            <w:shd w:val="clear" w:color="auto" w:fill="auto"/>
          </w:tcPr>
          <w:p w14:paraId="06A0643D" w14:textId="77777777" w:rsidR="00C31D05" w:rsidRPr="000B63FD" w:rsidRDefault="00C31D05" w:rsidP="000E1EA3">
            <w:pPr>
              <w:pStyle w:val="TAL"/>
            </w:pPr>
            <w:r w:rsidRPr="000B63FD">
              <w:t>400 Bad Request</w:t>
            </w:r>
          </w:p>
        </w:tc>
        <w:tc>
          <w:tcPr>
            <w:tcW w:w="4223" w:type="dxa"/>
            <w:shd w:val="clear" w:color="auto" w:fill="auto"/>
          </w:tcPr>
          <w:p w14:paraId="5232360D" w14:textId="77777777" w:rsidR="00C31D05" w:rsidRPr="000B63FD" w:rsidRDefault="00C31D05" w:rsidP="000E1EA3">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31D05" w:rsidRPr="000B63FD" w14:paraId="292A62E7" w14:textId="77777777" w:rsidTr="000E1EA3">
        <w:trPr>
          <w:cantSplit/>
          <w:jc w:val="center"/>
        </w:trPr>
        <w:tc>
          <w:tcPr>
            <w:tcW w:w="2972" w:type="dxa"/>
            <w:shd w:val="clear" w:color="auto" w:fill="auto"/>
          </w:tcPr>
          <w:p w14:paraId="0748A5A9" w14:textId="77777777" w:rsidR="00C31D05" w:rsidRPr="000B63FD" w:rsidRDefault="00C31D05" w:rsidP="000E1EA3">
            <w:pPr>
              <w:pStyle w:val="TAL"/>
            </w:pPr>
            <w:r w:rsidRPr="000B63FD">
              <w:t>MANDATORY_IE_MISSING</w:t>
            </w:r>
          </w:p>
        </w:tc>
        <w:tc>
          <w:tcPr>
            <w:tcW w:w="2552" w:type="dxa"/>
            <w:shd w:val="clear" w:color="auto" w:fill="auto"/>
          </w:tcPr>
          <w:p w14:paraId="0907F9F9" w14:textId="77777777" w:rsidR="00C31D05" w:rsidRPr="000B63FD" w:rsidRDefault="00C31D05" w:rsidP="000E1EA3">
            <w:pPr>
              <w:pStyle w:val="TAL"/>
            </w:pPr>
            <w:r w:rsidRPr="000B63FD">
              <w:t>400 Bad Request</w:t>
            </w:r>
          </w:p>
        </w:tc>
        <w:tc>
          <w:tcPr>
            <w:tcW w:w="4223" w:type="dxa"/>
            <w:shd w:val="clear" w:color="auto" w:fill="auto"/>
          </w:tcPr>
          <w:p w14:paraId="120D7411" w14:textId="77777777" w:rsidR="00C31D05" w:rsidRPr="000B63FD" w:rsidRDefault="00C31D05" w:rsidP="000E1EA3">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31D05" w:rsidRPr="000B63FD" w14:paraId="781F7158" w14:textId="77777777" w:rsidTr="000E1EA3">
        <w:trPr>
          <w:cantSplit/>
          <w:jc w:val="center"/>
        </w:trPr>
        <w:tc>
          <w:tcPr>
            <w:tcW w:w="2972" w:type="dxa"/>
            <w:shd w:val="clear" w:color="auto" w:fill="auto"/>
          </w:tcPr>
          <w:p w14:paraId="5A2110A2" w14:textId="77777777" w:rsidR="00C31D05" w:rsidRPr="000B63FD" w:rsidRDefault="00C31D05" w:rsidP="000E1EA3">
            <w:pPr>
              <w:pStyle w:val="TAL"/>
            </w:pPr>
            <w:r w:rsidRPr="000B63FD">
              <w:t>UNSPECIFIED_MSG_FAILURE</w:t>
            </w:r>
          </w:p>
        </w:tc>
        <w:tc>
          <w:tcPr>
            <w:tcW w:w="2552" w:type="dxa"/>
            <w:shd w:val="clear" w:color="auto" w:fill="auto"/>
          </w:tcPr>
          <w:p w14:paraId="4187F317" w14:textId="77777777" w:rsidR="00C31D05" w:rsidRPr="000B63FD" w:rsidRDefault="00C31D05" w:rsidP="000E1EA3">
            <w:pPr>
              <w:pStyle w:val="TAL"/>
            </w:pPr>
            <w:r w:rsidRPr="000B63FD">
              <w:t>400 Bad Request</w:t>
            </w:r>
          </w:p>
        </w:tc>
        <w:tc>
          <w:tcPr>
            <w:tcW w:w="4223" w:type="dxa"/>
            <w:shd w:val="clear" w:color="auto" w:fill="auto"/>
          </w:tcPr>
          <w:p w14:paraId="178583D6" w14:textId="77777777" w:rsidR="00C31D05" w:rsidRPr="000B63FD" w:rsidRDefault="00C31D05" w:rsidP="000E1EA3">
            <w:pPr>
              <w:pStyle w:val="TAL"/>
            </w:pPr>
            <w:r w:rsidRPr="000B63FD">
              <w:t>The request is rejected due to unspecified client error. (NOTE 2)</w:t>
            </w:r>
          </w:p>
        </w:tc>
      </w:tr>
      <w:tr w:rsidR="00C31D05" w:rsidRPr="000B63FD" w14:paraId="00365E7A" w14:textId="77777777" w:rsidTr="000E1EA3">
        <w:trPr>
          <w:cantSplit/>
          <w:jc w:val="center"/>
        </w:trPr>
        <w:tc>
          <w:tcPr>
            <w:tcW w:w="2972" w:type="dxa"/>
            <w:shd w:val="clear" w:color="auto" w:fill="auto"/>
          </w:tcPr>
          <w:p w14:paraId="694C3D8B" w14:textId="77777777" w:rsidR="00C31D05" w:rsidRPr="000B63FD" w:rsidRDefault="00C31D05" w:rsidP="000E1EA3">
            <w:pPr>
              <w:pStyle w:val="TAL"/>
            </w:pPr>
            <w:r>
              <w:t>NF_DISCOVERY_FAILURE</w:t>
            </w:r>
          </w:p>
        </w:tc>
        <w:tc>
          <w:tcPr>
            <w:tcW w:w="2552" w:type="dxa"/>
            <w:shd w:val="clear" w:color="auto" w:fill="auto"/>
          </w:tcPr>
          <w:p w14:paraId="2CE1F203" w14:textId="77777777" w:rsidR="00C31D05" w:rsidRPr="000B63FD" w:rsidRDefault="00C31D05" w:rsidP="000E1EA3">
            <w:pPr>
              <w:pStyle w:val="TAL"/>
            </w:pPr>
            <w:r w:rsidRPr="000B63FD">
              <w:t>400 Bad Request</w:t>
            </w:r>
          </w:p>
        </w:tc>
        <w:tc>
          <w:tcPr>
            <w:tcW w:w="4223" w:type="dxa"/>
            <w:shd w:val="clear" w:color="auto" w:fill="auto"/>
          </w:tcPr>
          <w:p w14:paraId="730E21DF" w14:textId="77777777" w:rsidR="00C31D05" w:rsidRPr="000B63FD" w:rsidRDefault="00C31D05" w:rsidP="000E1EA3">
            <w:pPr>
              <w:pStyle w:val="TAL"/>
            </w:pPr>
            <w:r w:rsidRPr="000B63FD">
              <w:t xml:space="preserve">The request is rejected </w:t>
            </w:r>
            <w:r>
              <w:t>by the SCP because no NF Service Producer can be found matching the NF service discovery factors (see clause 6.10.6).</w:t>
            </w:r>
          </w:p>
        </w:tc>
      </w:tr>
      <w:tr w:rsidR="00C31D05" w:rsidRPr="000B63FD" w14:paraId="4829FC55" w14:textId="77777777" w:rsidTr="000E1EA3">
        <w:trPr>
          <w:cantSplit/>
          <w:jc w:val="center"/>
        </w:trPr>
        <w:tc>
          <w:tcPr>
            <w:tcW w:w="2972" w:type="dxa"/>
            <w:shd w:val="clear" w:color="auto" w:fill="auto"/>
          </w:tcPr>
          <w:p w14:paraId="40D3288A" w14:textId="77777777" w:rsidR="00C31D05" w:rsidRPr="000B63FD" w:rsidRDefault="00C31D05" w:rsidP="000E1EA3">
            <w:pPr>
              <w:pStyle w:val="TAL"/>
            </w:pPr>
            <w:r>
              <w:t>INVALID_DISCOVERY_PARAM</w:t>
            </w:r>
          </w:p>
        </w:tc>
        <w:tc>
          <w:tcPr>
            <w:tcW w:w="2552" w:type="dxa"/>
            <w:shd w:val="clear" w:color="auto" w:fill="auto"/>
          </w:tcPr>
          <w:p w14:paraId="7FC71524" w14:textId="77777777" w:rsidR="00C31D05" w:rsidRPr="000B63FD" w:rsidRDefault="00C31D05" w:rsidP="000E1EA3">
            <w:pPr>
              <w:pStyle w:val="TAL"/>
            </w:pPr>
            <w:r w:rsidRPr="000B63FD">
              <w:t>400 Bad Request</w:t>
            </w:r>
          </w:p>
        </w:tc>
        <w:tc>
          <w:tcPr>
            <w:tcW w:w="4223" w:type="dxa"/>
            <w:shd w:val="clear" w:color="auto" w:fill="auto"/>
          </w:tcPr>
          <w:p w14:paraId="1382FA98" w14:textId="77777777" w:rsidR="00C31D05" w:rsidRDefault="00C31D05" w:rsidP="000E1EA3">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2D45E14" w14:textId="77777777" w:rsidR="00C31D05" w:rsidRPr="000B63FD" w:rsidRDefault="00C31D05" w:rsidP="000E1EA3">
            <w:pPr>
              <w:pStyle w:val="TAL"/>
            </w:pPr>
            <w:r>
              <w:t>(NOTE 1)</w:t>
            </w:r>
          </w:p>
        </w:tc>
      </w:tr>
      <w:tr w:rsidR="00C31D05" w:rsidRPr="000B63FD" w14:paraId="73E25029" w14:textId="77777777" w:rsidTr="000E1EA3">
        <w:trPr>
          <w:cantSplit/>
          <w:jc w:val="center"/>
        </w:trPr>
        <w:tc>
          <w:tcPr>
            <w:tcW w:w="2972" w:type="dxa"/>
            <w:shd w:val="clear" w:color="auto" w:fill="auto"/>
          </w:tcPr>
          <w:p w14:paraId="0DC22545" w14:textId="77777777" w:rsidR="00C31D05" w:rsidRDefault="00C31D05" w:rsidP="000E1EA3">
            <w:pPr>
              <w:pStyle w:val="TAL"/>
              <w:rPr>
                <w:lang w:eastAsia="zh-CN"/>
              </w:rPr>
            </w:pPr>
            <w:r>
              <w:rPr>
                <w:rFonts w:hint="eastAsia"/>
                <w:lang w:eastAsia="zh-CN"/>
              </w:rPr>
              <w:t>M</w:t>
            </w:r>
            <w:r>
              <w:rPr>
                <w:lang w:eastAsia="zh-CN"/>
              </w:rPr>
              <w:t>SG_LOOP_DETECTED</w:t>
            </w:r>
          </w:p>
        </w:tc>
        <w:tc>
          <w:tcPr>
            <w:tcW w:w="2552" w:type="dxa"/>
            <w:shd w:val="clear" w:color="auto" w:fill="auto"/>
          </w:tcPr>
          <w:p w14:paraId="6C1C7A1E" w14:textId="77777777" w:rsidR="00C31D05" w:rsidRPr="000B63FD" w:rsidRDefault="00C31D05" w:rsidP="000E1EA3">
            <w:pPr>
              <w:pStyle w:val="TAL"/>
              <w:rPr>
                <w:lang w:eastAsia="zh-CN"/>
              </w:rPr>
            </w:pPr>
            <w:r>
              <w:rPr>
                <w:rFonts w:hint="eastAsia"/>
                <w:lang w:eastAsia="zh-CN"/>
              </w:rPr>
              <w:t>4</w:t>
            </w:r>
            <w:r>
              <w:rPr>
                <w:lang w:eastAsia="zh-CN"/>
              </w:rPr>
              <w:t>00 Bad Request</w:t>
            </w:r>
          </w:p>
        </w:tc>
        <w:tc>
          <w:tcPr>
            <w:tcW w:w="4223" w:type="dxa"/>
            <w:shd w:val="clear" w:color="auto" w:fill="auto"/>
          </w:tcPr>
          <w:p w14:paraId="1B85B7A1" w14:textId="77777777" w:rsidR="00C31D05" w:rsidRPr="000B63FD" w:rsidRDefault="00C31D05" w:rsidP="000E1EA3">
            <w:pPr>
              <w:pStyle w:val="TAL"/>
              <w:rPr>
                <w:lang w:eastAsia="zh-CN"/>
              </w:rPr>
            </w:pPr>
            <w:r>
              <w:rPr>
                <w:rFonts w:hint="eastAsia"/>
                <w:lang w:eastAsia="zh-CN"/>
              </w:rPr>
              <w:t>T</w:t>
            </w:r>
            <w:r>
              <w:rPr>
                <w:lang w:eastAsia="zh-CN"/>
              </w:rPr>
              <w:t>he request is rejected because message loop is detected.</w:t>
            </w:r>
          </w:p>
        </w:tc>
      </w:tr>
      <w:tr w:rsidR="00C31D05" w:rsidRPr="000B63FD" w14:paraId="12D6710A" w14:textId="77777777" w:rsidTr="000E1EA3">
        <w:trPr>
          <w:cantSplit/>
          <w:jc w:val="center"/>
        </w:trPr>
        <w:tc>
          <w:tcPr>
            <w:tcW w:w="2972" w:type="dxa"/>
            <w:shd w:val="clear" w:color="auto" w:fill="auto"/>
          </w:tcPr>
          <w:p w14:paraId="4C2A2955" w14:textId="77777777" w:rsidR="00C31D05" w:rsidRPr="00D1205D" w:rsidRDefault="00C31D05" w:rsidP="000E1EA3">
            <w:pPr>
              <w:pStyle w:val="TAL"/>
            </w:pPr>
            <w:r>
              <w:t>MISSING_ACCESS_TOKEN_INFO</w:t>
            </w:r>
          </w:p>
        </w:tc>
        <w:tc>
          <w:tcPr>
            <w:tcW w:w="2552" w:type="dxa"/>
            <w:shd w:val="clear" w:color="auto" w:fill="auto"/>
          </w:tcPr>
          <w:p w14:paraId="08808636" w14:textId="77777777" w:rsidR="00C31D05" w:rsidRPr="00D1205D" w:rsidRDefault="00C31D05" w:rsidP="000E1EA3">
            <w:pPr>
              <w:pStyle w:val="TAL"/>
            </w:pPr>
            <w:r w:rsidRPr="00D1205D">
              <w:t>400 Bad Request</w:t>
            </w:r>
          </w:p>
        </w:tc>
        <w:tc>
          <w:tcPr>
            <w:tcW w:w="4223" w:type="dxa"/>
            <w:shd w:val="clear" w:color="auto" w:fill="auto"/>
          </w:tcPr>
          <w:p w14:paraId="45A98169" w14:textId="77777777" w:rsidR="00C31D05" w:rsidRPr="00D1205D" w:rsidRDefault="00C31D05" w:rsidP="000E1EA3">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C31D05" w:rsidRPr="000B63FD" w14:paraId="1AD5B2FE" w14:textId="77777777" w:rsidTr="000E1EA3">
        <w:trPr>
          <w:cantSplit/>
          <w:jc w:val="center"/>
        </w:trPr>
        <w:tc>
          <w:tcPr>
            <w:tcW w:w="2972" w:type="dxa"/>
            <w:shd w:val="clear" w:color="auto" w:fill="auto"/>
          </w:tcPr>
          <w:p w14:paraId="47BB4295" w14:textId="77777777" w:rsidR="00C31D05" w:rsidRDefault="00C31D05" w:rsidP="000E1EA3">
            <w:pPr>
              <w:pStyle w:val="TAL"/>
            </w:pPr>
            <w:r>
              <w:t>ACCESS_TOKEN_DENIED</w:t>
            </w:r>
          </w:p>
        </w:tc>
        <w:tc>
          <w:tcPr>
            <w:tcW w:w="2552" w:type="dxa"/>
            <w:shd w:val="clear" w:color="auto" w:fill="auto"/>
          </w:tcPr>
          <w:p w14:paraId="75F61F93" w14:textId="77777777" w:rsidR="00C31D05" w:rsidRPr="00D1205D" w:rsidRDefault="00C31D05" w:rsidP="000E1EA3">
            <w:pPr>
              <w:pStyle w:val="TAL"/>
            </w:pPr>
            <w:r w:rsidRPr="00D1205D">
              <w:rPr>
                <w:lang w:eastAsia="zh-CN"/>
              </w:rPr>
              <w:t>403 Forbidden</w:t>
            </w:r>
          </w:p>
        </w:tc>
        <w:tc>
          <w:tcPr>
            <w:tcW w:w="4223" w:type="dxa"/>
            <w:shd w:val="clear" w:color="auto" w:fill="auto"/>
          </w:tcPr>
          <w:p w14:paraId="7E26353F" w14:textId="77777777" w:rsidR="00C31D05" w:rsidRPr="00D1205D" w:rsidRDefault="00C31D05" w:rsidP="000E1EA3">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4A3FB1" w:rsidRPr="000B63FD" w14:paraId="0AE18F18" w14:textId="77777777" w:rsidTr="000E1EA3">
        <w:trPr>
          <w:cantSplit/>
          <w:jc w:val="center"/>
          <w:ins w:id="94" w:author="Hiroshi ISHIKAWA (NTT DOCOMO)" w:date="2022-02-04T13:29:00Z"/>
        </w:trPr>
        <w:tc>
          <w:tcPr>
            <w:tcW w:w="2972" w:type="dxa"/>
            <w:shd w:val="clear" w:color="auto" w:fill="auto"/>
          </w:tcPr>
          <w:p w14:paraId="69D6F320" w14:textId="46139164" w:rsidR="004A3FB1" w:rsidRDefault="004A3FB1" w:rsidP="000E1EA3">
            <w:pPr>
              <w:pStyle w:val="TAL"/>
              <w:rPr>
                <w:ins w:id="95" w:author="Hiroshi ISHIKAWA (NTT DOCOMO)" w:date="2022-02-04T13:29:00Z"/>
                <w:lang w:eastAsia="ja-JP"/>
              </w:rPr>
            </w:pPr>
            <w:ins w:id="96" w:author="Hiroshi ISHIKAWA (NTT DOCOMO)" w:date="2022-02-04T13:29:00Z">
              <w:r>
                <w:rPr>
                  <w:rFonts w:hint="eastAsia"/>
                  <w:lang w:eastAsia="ja-JP"/>
                </w:rPr>
                <w:t>R</w:t>
              </w:r>
              <w:r>
                <w:rPr>
                  <w:lang w:eastAsia="ja-JP"/>
                </w:rPr>
                <w:t>EQUESTED_PURPOSE</w:t>
              </w:r>
            </w:ins>
            <w:ins w:id="97" w:author="Hiroshi ISHIKAWA (NTT DOCOMO)" w:date="2022-02-04T13:30:00Z">
              <w:r>
                <w:rPr>
                  <w:lang w:eastAsia="ja-JP"/>
                </w:rPr>
                <w:t>_NOT_ALLOWED</w:t>
              </w:r>
            </w:ins>
          </w:p>
        </w:tc>
        <w:tc>
          <w:tcPr>
            <w:tcW w:w="2552" w:type="dxa"/>
            <w:shd w:val="clear" w:color="auto" w:fill="auto"/>
          </w:tcPr>
          <w:p w14:paraId="7639F90D" w14:textId="7A1B28E4" w:rsidR="004A3FB1" w:rsidRPr="00D1205D" w:rsidRDefault="004A3FB1" w:rsidP="000E1EA3">
            <w:pPr>
              <w:pStyle w:val="TAL"/>
              <w:rPr>
                <w:ins w:id="98" w:author="Hiroshi ISHIKAWA (NTT DOCOMO)" w:date="2022-02-04T13:29:00Z"/>
                <w:lang w:eastAsia="ja-JP"/>
              </w:rPr>
            </w:pPr>
            <w:ins w:id="99" w:author="Hiroshi ISHIKAWA (NTT DOCOMO)" w:date="2022-02-04T13:30:00Z">
              <w:r>
                <w:rPr>
                  <w:rFonts w:hint="eastAsia"/>
                  <w:lang w:eastAsia="ja-JP"/>
                </w:rPr>
                <w:t>4</w:t>
              </w:r>
              <w:r>
                <w:rPr>
                  <w:lang w:eastAsia="ja-JP"/>
                </w:rPr>
                <w:t>03 Forbidden</w:t>
              </w:r>
            </w:ins>
          </w:p>
        </w:tc>
        <w:tc>
          <w:tcPr>
            <w:tcW w:w="4223" w:type="dxa"/>
            <w:shd w:val="clear" w:color="auto" w:fill="auto"/>
          </w:tcPr>
          <w:p w14:paraId="29144D2D" w14:textId="51748ED6" w:rsidR="004A3FB1" w:rsidRDefault="004A3FB1" w:rsidP="000E1EA3">
            <w:pPr>
              <w:pStyle w:val="TAL"/>
              <w:rPr>
                <w:ins w:id="100" w:author="Hiroshi ISHIKAWA (NTT DOCOMO)" w:date="2022-02-04T13:29:00Z"/>
                <w:lang w:eastAsia="ja-JP"/>
              </w:rPr>
            </w:pPr>
            <w:ins w:id="101" w:author="Hiroshi ISHIKAWA (NTT DOCOMO)" w:date="2022-02-04T13:30:00Z">
              <w:r>
                <w:rPr>
                  <w:rFonts w:hint="eastAsia"/>
                  <w:lang w:eastAsia="ja-JP"/>
                </w:rPr>
                <w:t>T</w:t>
              </w:r>
              <w:r>
                <w:rPr>
                  <w:lang w:eastAsia="ja-JP"/>
                </w:rPr>
                <w:t xml:space="preserve">he request is rejected due to </w:t>
              </w:r>
            </w:ins>
            <w:ins w:id="102" w:author="Hiroshi ISHIKAWA (NTT DOCOMO)" w:date="2022-02-04T13:47:00Z">
              <w:r w:rsidR="00045350">
                <w:rPr>
                  <w:lang w:eastAsia="ja-JP"/>
                </w:rPr>
                <w:t>requested purpose provided in</w:t>
              </w:r>
            </w:ins>
            <w:ins w:id="103" w:author="Hiroshi ISHIKAWA (NTT DOCOMO)" w:date="2022-02-04T13:48:00Z">
              <w:r w:rsidR="00045350">
                <w:rPr>
                  <w:lang w:eastAsia="ja-JP"/>
                </w:rPr>
                <w:t xml:space="preserve"> the HTTP request is not allowed by</w:t>
              </w:r>
            </w:ins>
            <w:ins w:id="104" w:author="Hiroshi ISHIKAWA (NTT DOCOMO)" w:date="2022-02-04T13:49:00Z">
              <w:r w:rsidR="00045350">
                <w:rPr>
                  <w:lang w:eastAsia="ja-JP"/>
                </w:rPr>
                <w:t xml:space="preserve"> the policy. See clause 6.</w:t>
              </w:r>
              <w:r w:rsidR="00045350" w:rsidRPr="00E05E29">
                <w:rPr>
                  <w:highlight w:val="yellow"/>
                  <w:lang w:eastAsia="ja-JP"/>
                </w:rPr>
                <w:t>xx</w:t>
              </w:r>
              <w:r w:rsidR="00045350">
                <w:rPr>
                  <w:lang w:eastAsia="ja-JP"/>
                </w:rPr>
                <w:t>.</w:t>
              </w:r>
            </w:ins>
          </w:p>
        </w:tc>
      </w:tr>
      <w:tr w:rsidR="00C31D05" w:rsidRPr="000B63FD" w14:paraId="4CA85D1B" w14:textId="77777777" w:rsidTr="000E1EA3">
        <w:trPr>
          <w:cantSplit/>
          <w:jc w:val="center"/>
        </w:trPr>
        <w:tc>
          <w:tcPr>
            <w:tcW w:w="2972" w:type="dxa"/>
            <w:shd w:val="clear" w:color="auto" w:fill="auto"/>
          </w:tcPr>
          <w:p w14:paraId="13406C8E" w14:textId="77777777" w:rsidR="00C31D05" w:rsidRDefault="00C31D05" w:rsidP="000E1EA3">
            <w:pPr>
              <w:pStyle w:val="TAL"/>
            </w:pPr>
            <w:r w:rsidRPr="00D1205D">
              <w:t>INCORRECT_LENGTH</w:t>
            </w:r>
          </w:p>
        </w:tc>
        <w:tc>
          <w:tcPr>
            <w:tcW w:w="2552" w:type="dxa"/>
            <w:shd w:val="clear" w:color="auto" w:fill="auto"/>
          </w:tcPr>
          <w:p w14:paraId="2991327E" w14:textId="77777777" w:rsidR="00C31D05" w:rsidRPr="00D1205D" w:rsidRDefault="00C31D05" w:rsidP="000E1EA3">
            <w:pPr>
              <w:pStyle w:val="TAL"/>
              <w:rPr>
                <w:lang w:eastAsia="zh-CN"/>
              </w:rPr>
            </w:pPr>
            <w:r w:rsidRPr="00D1205D">
              <w:t>411 Length Required</w:t>
            </w:r>
          </w:p>
        </w:tc>
        <w:tc>
          <w:tcPr>
            <w:tcW w:w="4223" w:type="dxa"/>
            <w:shd w:val="clear" w:color="auto" w:fill="auto"/>
          </w:tcPr>
          <w:p w14:paraId="424ADA60" w14:textId="77777777" w:rsidR="00C31D05" w:rsidRDefault="00C31D05" w:rsidP="000E1EA3">
            <w:pPr>
              <w:pStyle w:val="TAL"/>
            </w:pPr>
            <w:r w:rsidRPr="00D1205D">
              <w:t>The request is rejected due to incorrect value of a Content-length header field.</w:t>
            </w:r>
          </w:p>
        </w:tc>
      </w:tr>
      <w:tr w:rsidR="00C31D05" w:rsidRPr="000B63FD" w14:paraId="3F225F21" w14:textId="77777777" w:rsidTr="000E1EA3">
        <w:trPr>
          <w:cantSplit/>
          <w:jc w:val="center"/>
        </w:trPr>
        <w:tc>
          <w:tcPr>
            <w:tcW w:w="2972" w:type="dxa"/>
            <w:shd w:val="clear" w:color="auto" w:fill="auto"/>
          </w:tcPr>
          <w:p w14:paraId="7208B28B" w14:textId="77777777" w:rsidR="00C31D05" w:rsidRPr="000B63FD" w:rsidRDefault="00C31D05" w:rsidP="000E1EA3">
            <w:pPr>
              <w:pStyle w:val="TAL"/>
            </w:pPr>
            <w:r w:rsidRPr="00B6200D">
              <w:t>NF_CONGESTION_RISK</w:t>
            </w:r>
          </w:p>
        </w:tc>
        <w:tc>
          <w:tcPr>
            <w:tcW w:w="2552" w:type="dxa"/>
            <w:shd w:val="clear" w:color="auto" w:fill="auto"/>
          </w:tcPr>
          <w:p w14:paraId="52B66140" w14:textId="77777777" w:rsidR="00C31D05" w:rsidRPr="000B63FD" w:rsidRDefault="00C31D05" w:rsidP="000E1EA3">
            <w:pPr>
              <w:pStyle w:val="TAL"/>
            </w:pPr>
            <w:r>
              <w:t xml:space="preserve">429 </w:t>
            </w:r>
            <w:r w:rsidRPr="000B63FD">
              <w:rPr>
                <w:lang w:eastAsia="zh-CN"/>
              </w:rPr>
              <w:t>Too Many Requests</w:t>
            </w:r>
          </w:p>
        </w:tc>
        <w:tc>
          <w:tcPr>
            <w:tcW w:w="4223" w:type="dxa"/>
            <w:shd w:val="clear" w:color="auto" w:fill="auto"/>
          </w:tcPr>
          <w:p w14:paraId="39BDBDAD" w14:textId="77777777" w:rsidR="00C31D05" w:rsidRPr="000B63FD" w:rsidRDefault="00C31D05" w:rsidP="000E1EA3">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31D05" w:rsidRPr="000B63FD" w14:paraId="1B8760D7" w14:textId="77777777" w:rsidTr="000E1EA3">
        <w:trPr>
          <w:cantSplit/>
          <w:jc w:val="center"/>
        </w:trPr>
        <w:tc>
          <w:tcPr>
            <w:tcW w:w="2972" w:type="dxa"/>
            <w:shd w:val="clear" w:color="auto" w:fill="auto"/>
          </w:tcPr>
          <w:p w14:paraId="24A84131" w14:textId="77777777" w:rsidR="00C31D05" w:rsidRPr="000B63FD" w:rsidRDefault="00C31D05" w:rsidP="000E1EA3">
            <w:pPr>
              <w:pStyle w:val="TAL"/>
            </w:pPr>
            <w:r w:rsidRPr="000B63FD">
              <w:t>INSUFFICIENT_RESOURCES</w:t>
            </w:r>
          </w:p>
        </w:tc>
        <w:tc>
          <w:tcPr>
            <w:tcW w:w="2552" w:type="dxa"/>
            <w:shd w:val="clear" w:color="auto" w:fill="auto"/>
          </w:tcPr>
          <w:p w14:paraId="65D9C439" w14:textId="77777777" w:rsidR="00C31D05" w:rsidRPr="000B63FD" w:rsidRDefault="00C31D05" w:rsidP="000E1EA3">
            <w:pPr>
              <w:pStyle w:val="TAL"/>
            </w:pPr>
            <w:r w:rsidRPr="000B63FD">
              <w:t>500 Internal Server Error</w:t>
            </w:r>
          </w:p>
        </w:tc>
        <w:tc>
          <w:tcPr>
            <w:tcW w:w="4223" w:type="dxa"/>
            <w:shd w:val="clear" w:color="auto" w:fill="auto"/>
          </w:tcPr>
          <w:p w14:paraId="6E49AD39" w14:textId="77777777" w:rsidR="00C31D05" w:rsidRPr="000B63FD" w:rsidRDefault="00C31D05" w:rsidP="000E1EA3">
            <w:pPr>
              <w:pStyle w:val="TAL"/>
            </w:pPr>
            <w:r w:rsidRPr="000B63FD">
              <w:t>The request is rejected due to insufficient resources.</w:t>
            </w:r>
          </w:p>
        </w:tc>
      </w:tr>
      <w:tr w:rsidR="00C31D05" w:rsidRPr="000B63FD" w14:paraId="5385C132" w14:textId="77777777" w:rsidTr="000E1EA3">
        <w:trPr>
          <w:cantSplit/>
          <w:jc w:val="center"/>
        </w:trPr>
        <w:tc>
          <w:tcPr>
            <w:tcW w:w="2972" w:type="dxa"/>
            <w:shd w:val="clear" w:color="auto" w:fill="auto"/>
          </w:tcPr>
          <w:p w14:paraId="339AD8C5" w14:textId="77777777" w:rsidR="00C31D05" w:rsidRPr="000B63FD" w:rsidRDefault="00C31D05" w:rsidP="000E1EA3">
            <w:pPr>
              <w:pStyle w:val="TAL"/>
            </w:pPr>
            <w:r w:rsidRPr="000B63FD">
              <w:t>UNSPECIFIED_NF_FAILURE</w:t>
            </w:r>
          </w:p>
        </w:tc>
        <w:tc>
          <w:tcPr>
            <w:tcW w:w="2552" w:type="dxa"/>
            <w:shd w:val="clear" w:color="auto" w:fill="auto"/>
          </w:tcPr>
          <w:p w14:paraId="567ACE0A" w14:textId="77777777" w:rsidR="00C31D05" w:rsidRPr="000B63FD" w:rsidRDefault="00C31D05" w:rsidP="000E1EA3">
            <w:pPr>
              <w:pStyle w:val="TAL"/>
            </w:pPr>
            <w:r w:rsidRPr="000B63FD">
              <w:t>500 Internal Server Error</w:t>
            </w:r>
          </w:p>
        </w:tc>
        <w:tc>
          <w:tcPr>
            <w:tcW w:w="4223" w:type="dxa"/>
            <w:shd w:val="clear" w:color="auto" w:fill="auto"/>
          </w:tcPr>
          <w:p w14:paraId="403F329E" w14:textId="77777777" w:rsidR="00C31D05" w:rsidRPr="000B63FD" w:rsidRDefault="00C31D05" w:rsidP="000E1EA3">
            <w:pPr>
              <w:pStyle w:val="TAL"/>
            </w:pPr>
            <w:r w:rsidRPr="000B63FD">
              <w:t xml:space="preserve">The request is rejected due to unspecified reason at the </w:t>
            </w:r>
            <w:r>
              <w:t>SCP or SEPP</w:t>
            </w:r>
            <w:r w:rsidRPr="000B63FD">
              <w:t>. (NOTE 3)</w:t>
            </w:r>
          </w:p>
        </w:tc>
      </w:tr>
      <w:tr w:rsidR="00C31D05" w:rsidRPr="000B63FD" w14:paraId="1CBCBE19" w14:textId="77777777" w:rsidTr="000E1EA3">
        <w:trPr>
          <w:cantSplit/>
          <w:jc w:val="center"/>
        </w:trPr>
        <w:tc>
          <w:tcPr>
            <w:tcW w:w="2972" w:type="dxa"/>
            <w:shd w:val="clear" w:color="auto" w:fill="auto"/>
          </w:tcPr>
          <w:p w14:paraId="4D518749" w14:textId="77777777" w:rsidR="00C31D05" w:rsidRPr="000B63FD" w:rsidRDefault="00C31D05" w:rsidP="000E1EA3">
            <w:pPr>
              <w:pStyle w:val="TAL"/>
            </w:pPr>
            <w:r w:rsidRPr="000B63FD">
              <w:t>SYSTEM_FAILURE</w:t>
            </w:r>
          </w:p>
        </w:tc>
        <w:tc>
          <w:tcPr>
            <w:tcW w:w="2552" w:type="dxa"/>
            <w:shd w:val="clear" w:color="auto" w:fill="auto"/>
          </w:tcPr>
          <w:p w14:paraId="4BBFD97B" w14:textId="77777777" w:rsidR="00C31D05" w:rsidRPr="000B63FD" w:rsidRDefault="00C31D05" w:rsidP="000E1EA3">
            <w:pPr>
              <w:pStyle w:val="TAL"/>
            </w:pPr>
            <w:r w:rsidRPr="000B63FD">
              <w:t>500 Internal Server Error</w:t>
            </w:r>
          </w:p>
        </w:tc>
        <w:tc>
          <w:tcPr>
            <w:tcW w:w="4223" w:type="dxa"/>
            <w:shd w:val="clear" w:color="auto" w:fill="auto"/>
          </w:tcPr>
          <w:p w14:paraId="1A0714FC" w14:textId="77777777" w:rsidR="00C31D05" w:rsidRPr="000B63FD" w:rsidRDefault="00C31D05" w:rsidP="000E1EA3">
            <w:pPr>
              <w:pStyle w:val="TAL"/>
            </w:pPr>
            <w:r w:rsidRPr="000B63FD">
              <w:t xml:space="preserve">The request is rejected due to generic error condition in the </w:t>
            </w:r>
            <w:r>
              <w:t>SCP or SEPP</w:t>
            </w:r>
            <w:r w:rsidRPr="000B63FD">
              <w:t>.</w:t>
            </w:r>
          </w:p>
        </w:tc>
      </w:tr>
      <w:tr w:rsidR="00C31D05" w:rsidRPr="000B63FD" w14:paraId="092AE6BB" w14:textId="77777777" w:rsidTr="000E1EA3">
        <w:trPr>
          <w:cantSplit/>
          <w:jc w:val="center"/>
        </w:trPr>
        <w:tc>
          <w:tcPr>
            <w:tcW w:w="2972" w:type="dxa"/>
            <w:shd w:val="clear" w:color="auto" w:fill="auto"/>
          </w:tcPr>
          <w:p w14:paraId="0FD5818D" w14:textId="77777777" w:rsidR="00C31D05" w:rsidRPr="000B63FD" w:rsidRDefault="00C31D05" w:rsidP="000E1EA3">
            <w:pPr>
              <w:pStyle w:val="TAL"/>
            </w:pPr>
            <w:r>
              <w:lastRenderedPageBreak/>
              <w:t>NF_FAILOVER</w:t>
            </w:r>
          </w:p>
        </w:tc>
        <w:tc>
          <w:tcPr>
            <w:tcW w:w="2552" w:type="dxa"/>
            <w:shd w:val="clear" w:color="auto" w:fill="auto"/>
          </w:tcPr>
          <w:p w14:paraId="0CD7C81B" w14:textId="77777777" w:rsidR="00C31D05" w:rsidRPr="000B63FD" w:rsidRDefault="00C31D05" w:rsidP="000E1EA3">
            <w:pPr>
              <w:pStyle w:val="TAL"/>
            </w:pPr>
            <w:r>
              <w:t>500 Internal Server Error</w:t>
            </w:r>
          </w:p>
        </w:tc>
        <w:tc>
          <w:tcPr>
            <w:tcW w:w="4223" w:type="dxa"/>
            <w:shd w:val="clear" w:color="auto" w:fill="auto"/>
          </w:tcPr>
          <w:p w14:paraId="4D246B08" w14:textId="77777777" w:rsidR="00C31D05" w:rsidRPr="000B63FD" w:rsidRDefault="00C31D05" w:rsidP="000E1EA3">
            <w:pPr>
              <w:pStyle w:val="TAL"/>
            </w:pPr>
            <w:r>
              <w:t>The request is rejected by the SCP due to the unavailability of the NF, and the requester may trigger an immediate re-selection of an alternative NF based on this information.</w:t>
            </w:r>
          </w:p>
        </w:tc>
      </w:tr>
      <w:tr w:rsidR="00C31D05" w:rsidRPr="000B63FD" w14:paraId="648040FB" w14:textId="77777777" w:rsidTr="000E1EA3">
        <w:trPr>
          <w:cantSplit/>
          <w:jc w:val="center"/>
        </w:trPr>
        <w:tc>
          <w:tcPr>
            <w:tcW w:w="2972" w:type="dxa"/>
            <w:shd w:val="clear" w:color="auto" w:fill="auto"/>
          </w:tcPr>
          <w:p w14:paraId="4DE238B9" w14:textId="77777777" w:rsidR="00C31D05" w:rsidRDefault="00C31D05" w:rsidP="000E1EA3">
            <w:pPr>
              <w:pStyle w:val="TAL"/>
            </w:pPr>
            <w:r>
              <w:t>NF_SERVICE_FAILOVER</w:t>
            </w:r>
          </w:p>
        </w:tc>
        <w:tc>
          <w:tcPr>
            <w:tcW w:w="2552" w:type="dxa"/>
            <w:shd w:val="clear" w:color="auto" w:fill="auto"/>
          </w:tcPr>
          <w:p w14:paraId="7AA6F229" w14:textId="77777777" w:rsidR="00C31D05" w:rsidRDefault="00C31D05" w:rsidP="000E1EA3">
            <w:pPr>
              <w:pStyle w:val="TAL"/>
            </w:pPr>
            <w:r>
              <w:t>500 Internal Server Error</w:t>
            </w:r>
          </w:p>
        </w:tc>
        <w:tc>
          <w:tcPr>
            <w:tcW w:w="4223" w:type="dxa"/>
            <w:shd w:val="clear" w:color="auto" w:fill="auto"/>
          </w:tcPr>
          <w:p w14:paraId="71A510BE" w14:textId="77777777" w:rsidR="00C31D05" w:rsidRDefault="00C31D05" w:rsidP="000E1EA3">
            <w:pPr>
              <w:pStyle w:val="TAL"/>
            </w:pPr>
            <w:r>
              <w:t>The request is rejected by the SCP due to the unavailability of the NF service, and the requester may trigger an immediate re-selection of an alternative NF service based on this information.</w:t>
            </w:r>
          </w:p>
        </w:tc>
      </w:tr>
      <w:tr w:rsidR="00C31D05" w:rsidRPr="000B63FD" w14:paraId="28F632AA" w14:textId="77777777" w:rsidTr="000E1EA3">
        <w:trPr>
          <w:cantSplit/>
          <w:jc w:val="center"/>
        </w:trPr>
        <w:tc>
          <w:tcPr>
            <w:tcW w:w="2972" w:type="dxa"/>
            <w:shd w:val="clear" w:color="auto" w:fill="auto"/>
          </w:tcPr>
          <w:p w14:paraId="2749D60B" w14:textId="77777777" w:rsidR="00C31D05" w:rsidRDefault="00C31D05" w:rsidP="000E1EA3">
            <w:pPr>
              <w:pStyle w:val="TAL"/>
            </w:pPr>
            <w:r>
              <w:t>MAX_SCP_HOPS_REACHED</w:t>
            </w:r>
          </w:p>
        </w:tc>
        <w:tc>
          <w:tcPr>
            <w:tcW w:w="2552" w:type="dxa"/>
            <w:shd w:val="clear" w:color="auto" w:fill="auto"/>
          </w:tcPr>
          <w:p w14:paraId="56A53D4F" w14:textId="77777777" w:rsidR="00C31D05" w:rsidRDefault="00C31D05" w:rsidP="000E1EA3">
            <w:pPr>
              <w:pStyle w:val="TAL"/>
            </w:pPr>
            <w:r>
              <w:t>502 Bad Gateway</w:t>
            </w:r>
          </w:p>
        </w:tc>
        <w:tc>
          <w:tcPr>
            <w:tcW w:w="4223" w:type="dxa"/>
            <w:shd w:val="clear" w:color="auto" w:fill="auto"/>
          </w:tcPr>
          <w:p w14:paraId="1C2DED52" w14:textId="77777777" w:rsidR="00C31D05" w:rsidRDefault="00C31D05" w:rsidP="000E1EA3">
            <w:pPr>
              <w:pStyle w:val="TAL"/>
            </w:pPr>
            <w:r>
              <w:t>The request is rejected due to the maximum number of allowed SCP hops has been reached when relaying the request message to the target NF.</w:t>
            </w:r>
          </w:p>
        </w:tc>
      </w:tr>
      <w:tr w:rsidR="00C31D05" w:rsidRPr="000B63FD" w14:paraId="2ED0B110" w14:textId="77777777" w:rsidTr="000E1EA3">
        <w:trPr>
          <w:cantSplit/>
          <w:jc w:val="center"/>
        </w:trPr>
        <w:tc>
          <w:tcPr>
            <w:tcW w:w="2972" w:type="dxa"/>
            <w:shd w:val="clear" w:color="auto" w:fill="auto"/>
          </w:tcPr>
          <w:p w14:paraId="08026F5D" w14:textId="77777777" w:rsidR="00C31D05" w:rsidRDefault="00C31D05" w:rsidP="000E1EA3">
            <w:pPr>
              <w:pStyle w:val="TAL"/>
            </w:pPr>
            <w:r>
              <w:t>NF_DISCOVERY_ERROR</w:t>
            </w:r>
          </w:p>
        </w:tc>
        <w:tc>
          <w:tcPr>
            <w:tcW w:w="2552" w:type="dxa"/>
            <w:shd w:val="clear" w:color="auto" w:fill="auto"/>
          </w:tcPr>
          <w:p w14:paraId="607700D3" w14:textId="77777777" w:rsidR="00C31D05" w:rsidRDefault="00C31D05" w:rsidP="000E1EA3">
            <w:pPr>
              <w:pStyle w:val="TAL"/>
            </w:pPr>
            <w:r>
              <w:t>502 Bad Gateway</w:t>
            </w:r>
          </w:p>
        </w:tc>
        <w:tc>
          <w:tcPr>
            <w:tcW w:w="4223" w:type="dxa"/>
            <w:shd w:val="clear" w:color="auto" w:fill="auto"/>
          </w:tcPr>
          <w:p w14:paraId="506787C7" w14:textId="77777777" w:rsidR="00C31D05" w:rsidRDefault="00C31D05" w:rsidP="000E1EA3">
            <w:pPr>
              <w:pStyle w:val="TAL"/>
            </w:pPr>
            <w:r>
              <w:t xml:space="preserve">The request is rejected due to the receipt of an 5xx or 429 response from the NRF during an NF Discovery procedure the SCP initiated to fulfil the request. </w:t>
            </w:r>
          </w:p>
        </w:tc>
      </w:tr>
      <w:tr w:rsidR="00C31D05" w:rsidRPr="000B63FD" w14:paraId="5EC45A91" w14:textId="77777777" w:rsidTr="000E1EA3">
        <w:trPr>
          <w:cantSplit/>
          <w:jc w:val="center"/>
        </w:trPr>
        <w:tc>
          <w:tcPr>
            <w:tcW w:w="2972" w:type="dxa"/>
            <w:shd w:val="clear" w:color="auto" w:fill="auto"/>
          </w:tcPr>
          <w:p w14:paraId="17258F80" w14:textId="77777777" w:rsidR="00C31D05" w:rsidRPr="000B63FD" w:rsidRDefault="00C31D05" w:rsidP="000E1EA3">
            <w:pPr>
              <w:pStyle w:val="TAL"/>
            </w:pPr>
            <w:r w:rsidRPr="000B63FD">
              <w:t>NF_CONGESTION</w:t>
            </w:r>
          </w:p>
        </w:tc>
        <w:tc>
          <w:tcPr>
            <w:tcW w:w="2552" w:type="dxa"/>
            <w:shd w:val="clear" w:color="auto" w:fill="auto"/>
          </w:tcPr>
          <w:p w14:paraId="16FEEF6E" w14:textId="77777777" w:rsidR="00C31D05" w:rsidRPr="000B63FD" w:rsidRDefault="00C31D05" w:rsidP="000E1EA3">
            <w:pPr>
              <w:pStyle w:val="TAL"/>
            </w:pPr>
            <w:r w:rsidRPr="000B63FD">
              <w:t>503 Service Unavailable</w:t>
            </w:r>
          </w:p>
        </w:tc>
        <w:tc>
          <w:tcPr>
            <w:tcW w:w="4223" w:type="dxa"/>
            <w:shd w:val="clear" w:color="auto" w:fill="auto"/>
          </w:tcPr>
          <w:p w14:paraId="4D33FED7" w14:textId="77777777" w:rsidR="00C31D05" w:rsidRPr="000B63FD" w:rsidRDefault="00C31D05" w:rsidP="000E1EA3">
            <w:pPr>
              <w:pStyle w:val="TAL"/>
            </w:pPr>
            <w:r w:rsidRPr="000B63FD">
              <w:t xml:space="preserve">The </w:t>
            </w:r>
            <w:r>
              <w:t>SCP or SEPP</w:t>
            </w:r>
            <w:r w:rsidRPr="000B63FD">
              <w:t xml:space="preserve"> experiences congestion and performs overload control, which does not allow the request to be processed. (NOTE 4)</w:t>
            </w:r>
          </w:p>
        </w:tc>
      </w:tr>
      <w:tr w:rsidR="00C31D05" w:rsidRPr="000B63FD" w14:paraId="0D3FEB30" w14:textId="77777777" w:rsidTr="000E1EA3">
        <w:trPr>
          <w:cantSplit/>
          <w:jc w:val="center"/>
        </w:trPr>
        <w:tc>
          <w:tcPr>
            <w:tcW w:w="2972" w:type="dxa"/>
            <w:shd w:val="clear" w:color="auto" w:fill="auto"/>
          </w:tcPr>
          <w:p w14:paraId="2DD34C10" w14:textId="77777777" w:rsidR="00C31D05" w:rsidRPr="000B63FD" w:rsidRDefault="00C31D05" w:rsidP="000E1EA3">
            <w:pPr>
              <w:pStyle w:val="TAL"/>
            </w:pPr>
            <w:r>
              <w:t>TIMED</w:t>
            </w:r>
            <w:r w:rsidRPr="000B63FD">
              <w:t>_</w:t>
            </w:r>
            <w:r>
              <w:t>OUT_REQUEST</w:t>
            </w:r>
          </w:p>
        </w:tc>
        <w:tc>
          <w:tcPr>
            <w:tcW w:w="2552" w:type="dxa"/>
            <w:shd w:val="clear" w:color="auto" w:fill="auto"/>
          </w:tcPr>
          <w:p w14:paraId="1E19BE0F"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5C9CFA6C" w14:textId="77777777" w:rsidR="00C31D05" w:rsidRPr="000B63FD" w:rsidRDefault="00C31D05" w:rsidP="000E1EA3">
            <w:pPr>
              <w:pStyle w:val="TAL"/>
            </w:pPr>
            <w:r w:rsidRPr="000B63FD">
              <w:t xml:space="preserve">The </w:t>
            </w:r>
            <w:r>
              <w:t>request is rejected due a request that has timed out at the HTTP client (see clause</w:t>
            </w:r>
            <w:r w:rsidRPr="000B63FD">
              <w:t> </w:t>
            </w:r>
            <w:r>
              <w:t xml:space="preserve">6.11.2). </w:t>
            </w:r>
          </w:p>
        </w:tc>
      </w:tr>
      <w:tr w:rsidR="00C31D05" w:rsidRPr="007B7DE8" w14:paraId="678FAE8B" w14:textId="77777777" w:rsidTr="000E1EA3">
        <w:trPr>
          <w:cantSplit/>
          <w:jc w:val="center"/>
        </w:trPr>
        <w:tc>
          <w:tcPr>
            <w:tcW w:w="2972" w:type="dxa"/>
            <w:shd w:val="clear" w:color="auto" w:fill="auto"/>
          </w:tcPr>
          <w:p w14:paraId="682E3DC4" w14:textId="77777777" w:rsidR="00C31D05" w:rsidRPr="000B63FD" w:rsidRDefault="00C31D05" w:rsidP="000E1EA3">
            <w:pPr>
              <w:pStyle w:val="TAL"/>
            </w:pPr>
            <w:r>
              <w:t>TARGET_NF_NOT_REACHABLE</w:t>
            </w:r>
          </w:p>
        </w:tc>
        <w:tc>
          <w:tcPr>
            <w:tcW w:w="2552" w:type="dxa"/>
            <w:shd w:val="clear" w:color="auto" w:fill="auto"/>
          </w:tcPr>
          <w:p w14:paraId="51048449" w14:textId="77777777" w:rsidR="00C31D05" w:rsidRPr="00720402" w:rsidRDefault="00C31D05" w:rsidP="000E1EA3">
            <w:pPr>
              <w:pStyle w:val="TAL"/>
              <w:rPr>
                <w:b/>
                <w:bCs/>
              </w:rPr>
            </w:pPr>
            <w:r w:rsidRPr="000B63FD">
              <w:t>50</w:t>
            </w:r>
            <w:r>
              <w:t>4</w:t>
            </w:r>
            <w:r w:rsidRPr="000B63FD">
              <w:t xml:space="preserve"> </w:t>
            </w:r>
            <w:r>
              <w:t>Gateway Timeout</w:t>
            </w:r>
          </w:p>
        </w:tc>
        <w:tc>
          <w:tcPr>
            <w:tcW w:w="4223" w:type="dxa"/>
            <w:shd w:val="clear" w:color="auto" w:fill="auto"/>
          </w:tcPr>
          <w:p w14:paraId="3553B691" w14:textId="77777777" w:rsidR="00C31D05" w:rsidRPr="000B63FD" w:rsidRDefault="00C31D05" w:rsidP="000E1EA3">
            <w:pPr>
              <w:pStyle w:val="TAL"/>
            </w:pPr>
            <w:r>
              <w:t>The request is not served as the target NF is not reachable (see clause</w:t>
            </w:r>
            <w:r w:rsidRPr="000B63FD">
              <w:t> </w:t>
            </w:r>
            <w:r>
              <w:t>6.10.8.2).</w:t>
            </w:r>
          </w:p>
        </w:tc>
      </w:tr>
      <w:tr w:rsidR="00C31D05" w:rsidRPr="007B7DE8" w14:paraId="10AB91E9" w14:textId="77777777" w:rsidTr="000E1EA3">
        <w:trPr>
          <w:cantSplit/>
          <w:jc w:val="center"/>
        </w:trPr>
        <w:tc>
          <w:tcPr>
            <w:tcW w:w="2972" w:type="dxa"/>
            <w:shd w:val="clear" w:color="auto" w:fill="auto"/>
          </w:tcPr>
          <w:p w14:paraId="0E27EA7C" w14:textId="77777777" w:rsidR="00C31D05" w:rsidRDefault="00C31D05" w:rsidP="000E1EA3">
            <w:pPr>
              <w:pStyle w:val="TAL"/>
            </w:pPr>
            <w:r>
              <w:t>NRF_NOT_REACHABLE</w:t>
            </w:r>
          </w:p>
        </w:tc>
        <w:tc>
          <w:tcPr>
            <w:tcW w:w="2552" w:type="dxa"/>
            <w:shd w:val="clear" w:color="auto" w:fill="auto"/>
          </w:tcPr>
          <w:p w14:paraId="2C5B3E50"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43723D6F" w14:textId="77777777" w:rsidR="00C31D05" w:rsidRDefault="00C31D05" w:rsidP="000E1EA3">
            <w:pPr>
              <w:pStyle w:val="TAL"/>
            </w:pPr>
            <w:r>
              <w:t>The request is not served due to the NRF being unreachable (see clause 6.10.8.2).</w:t>
            </w:r>
          </w:p>
        </w:tc>
      </w:tr>
      <w:tr w:rsidR="00C31D05" w:rsidRPr="000B63FD" w14:paraId="177469CE" w14:textId="77777777" w:rsidTr="000E1EA3">
        <w:trPr>
          <w:cantSplit/>
          <w:jc w:val="center"/>
        </w:trPr>
        <w:tc>
          <w:tcPr>
            <w:tcW w:w="9747" w:type="dxa"/>
            <w:gridSpan w:val="3"/>
            <w:shd w:val="clear" w:color="auto" w:fill="auto"/>
          </w:tcPr>
          <w:p w14:paraId="21094F2B" w14:textId="77777777" w:rsidR="00C31D05" w:rsidRPr="000B63FD" w:rsidRDefault="00C31D05" w:rsidP="000E1EA3">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7D2EEEF2" w14:textId="77777777" w:rsidR="00C31D05" w:rsidRPr="000B63FD" w:rsidRDefault="00C31D05" w:rsidP="000E1EA3">
            <w:pPr>
              <w:pStyle w:val="TAN"/>
            </w:pPr>
            <w:r w:rsidRPr="000B63FD">
              <w:t>NOTE 2:</w:t>
            </w:r>
            <w:r w:rsidRPr="000B63FD">
              <w:tab/>
              <w:t>This application error indicates error in the HTTP request and there is no other application error value that can be used instead.</w:t>
            </w:r>
          </w:p>
          <w:p w14:paraId="0C91C150" w14:textId="77777777" w:rsidR="00C31D05" w:rsidRPr="000B63FD" w:rsidRDefault="00C31D05" w:rsidP="000E1EA3">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B1D63B" w14:textId="77777777" w:rsidR="00C31D05" w:rsidRPr="000B63FD" w:rsidRDefault="00C31D05" w:rsidP="000E1EA3">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680BCB8A" w14:textId="77777777" w:rsidR="00C31D05" w:rsidRDefault="00C31D05" w:rsidP="00C31D05"/>
    <w:p w14:paraId="278C66D1" w14:textId="77777777" w:rsidR="00C31D05" w:rsidRPr="000B63FD" w:rsidRDefault="00C31D05" w:rsidP="00C31D05">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0F0DFACF" w14:textId="77777777" w:rsidTr="000E1EA3">
        <w:trPr>
          <w:cantSplit/>
          <w:jc w:val="center"/>
        </w:trPr>
        <w:tc>
          <w:tcPr>
            <w:tcW w:w="2972" w:type="dxa"/>
            <w:shd w:val="clear" w:color="auto" w:fill="F2F2F2"/>
          </w:tcPr>
          <w:p w14:paraId="5051392A" w14:textId="77777777" w:rsidR="00C31D05" w:rsidRPr="000B63FD" w:rsidRDefault="00C31D05" w:rsidP="000E1EA3">
            <w:pPr>
              <w:pStyle w:val="TAH"/>
            </w:pPr>
            <w:r>
              <w:t>Cause value</w:t>
            </w:r>
          </w:p>
        </w:tc>
        <w:tc>
          <w:tcPr>
            <w:tcW w:w="2552" w:type="dxa"/>
            <w:shd w:val="clear" w:color="auto" w:fill="F2F2F2"/>
          </w:tcPr>
          <w:p w14:paraId="570AE6E9" w14:textId="77777777" w:rsidR="00C31D05" w:rsidRPr="000B63FD" w:rsidRDefault="00C31D05" w:rsidP="000E1EA3">
            <w:pPr>
              <w:pStyle w:val="TAH"/>
            </w:pPr>
            <w:r w:rsidRPr="000B63FD">
              <w:t>HTTP status code</w:t>
            </w:r>
          </w:p>
        </w:tc>
        <w:tc>
          <w:tcPr>
            <w:tcW w:w="4223" w:type="dxa"/>
            <w:shd w:val="clear" w:color="auto" w:fill="F2F2F2"/>
          </w:tcPr>
          <w:p w14:paraId="58494CA3" w14:textId="77777777" w:rsidR="00C31D05" w:rsidRPr="000B63FD" w:rsidRDefault="00C31D05" w:rsidP="000E1EA3">
            <w:pPr>
              <w:pStyle w:val="TAH"/>
            </w:pPr>
            <w:r w:rsidRPr="000B63FD">
              <w:t>Description</w:t>
            </w:r>
          </w:p>
        </w:tc>
      </w:tr>
      <w:tr w:rsidR="00C31D05" w:rsidRPr="000B63FD" w14:paraId="081A4A50" w14:textId="77777777" w:rsidTr="000E1EA3">
        <w:trPr>
          <w:cantSplit/>
          <w:jc w:val="center"/>
        </w:trPr>
        <w:tc>
          <w:tcPr>
            <w:tcW w:w="2972" w:type="dxa"/>
            <w:shd w:val="clear" w:color="auto" w:fill="auto"/>
          </w:tcPr>
          <w:p w14:paraId="265B98C3" w14:textId="77777777" w:rsidR="00C31D05" w:rsidRPr="000B63FD" w:rsidRDefault="00C31D05" w:rsidP="000E1EA3">
            <w:pPr>
              <w:pStyle w:val="TAL"/>
            </w:pPr>
            <w:r>
              <w:t>SCP_REDIRECTION</w:t>
            </w:r>
          </w:p>
        </w:tc>
        <w:tc>
          <w:tcPr>
            <w:tcW w:w="2552" w:type="dxa"/>
            <w:shd w:val="clear" w:color="auto" w:fill="auto"/>
          </w:tcPr>
          <w:p w14:paraId="23004835" w14:textId="77777777" w:rsidR="00C31D05" w:rsidRDefault="00C31D05" w:rsidP="000E1EA3">
            <w:pPr>
              <w:pStyle w:val="TAL"/>
            </w:pPr>
            <w:r>
              <w:t>307 Temporary Redirect</w:t>
            </w:r>
          </w:p>
          <w:p w14:paraId="5CDEEB26" w14:textId="77777777" w:rsidR="00C31D05" w:rsidRPr="000B63FD" w:rsidRDefault="00C31D05" w:rsidP="000E1EA3">
            <w:pPr>
              <w:pStyle w:val="TAL"/>
            </w:pPr>
            <w:r>
              <w:t>308 Permanent Redirect</w:t>
            </w:r>
          </w:p>
        </w:tc>
        <w:tc>
          <w:tcPr>
            <w:tcW w:w="4223" w:type="dxa"/>
            <w:shd w:val="clear" w:color="auto" w:fill="auto"/>
          </w:tcPr>
          <w:p w14:paraId="6EEFFF19" w14:textId="77777777" w:rsidR="00C31D05" w:rsidRPr="000B63FD" w:rsidRDefault="00C31D05" w:rsidP="000E1EA3">
            <w:pPr>
              <w:pStyle w:val="TAL"/>
            </w:pPr>
            <w:r w:rsidRPr="000B63FD">
              <w:t xml:space="preserve">The </w:t>
            </w:r>
            <w:r>
              <w:t>request is redirected to a different SCP (see clause</w:t>
            </w:r>
            <w:r w:rsidRPr="000B63FD">
              <w:t> </w:t>
            </w:r>
            <w:r>
              <w:t xml:space="preserve">6.10.9). </w:t>
            </w:r>
          </w:p>
        </w:tc>
      </w:tr>
      <w:tr w:rsidR="00C31D05" w:rsidRPr="000B63FD" w14:paraId="77EE97AC" w14:textId="77777777" w:rsidTr="000E1EA3">
        <w:trPr>
          <w:cantSplit/>
          <w:jc w:val="center"/>
        </w:trPr>
        <w:tc>
          <w:tcPr>
            <w:tcW w:w="2972" w:type="dxa"/>
            <w:shd w:val="clear" w:color="auto" w:fill="auto"/>
          </w:tcPr>
          <w:p w14:paraId="73A185A6" w14:textId="77777777" w:rsidR="00C31D05" w:rsidRDefault="00C31D05" w:rsidP="000E1EA3">
            <w:pPr>
              <w:pStyle w:val="TAL"/>
            </w:pPr>
            <w:r>
              <w:rPr>
                <w:rFonts w:hint="eastAsia"/>
                <w:lang w:eastAsia="zh-CN"/>
              </w:rPr>
              <w:t>S</w:t>
            </w:r>
            <w:r>
              <w:rPr>
                <w:lang w:eastAsia="zh-CN"/>
              </w:rPr>
              <w:t>EPP_REDIRECTION</w:t>
            </w:r>
          </w:p>
        </w:tc>
        <w:tc>
          <w:tcPr>
            <w:tcW w:w="2552" w:type="dxa"/>
            <w:shd w:val="clear" w:color="auto" w:fill="auto"/>
          </w:tcPr>
          <w:p w14:paraId="1691200D" w14:textId="77777777" w:rsidR="00C31D05" w:rsidRDefault="00C31D05" w:rsidP="000E1EA3">
            <w:pPr>
              <w:pStyle w:val="TAL"/>
            </w:pPr>
            <w:r>
              <w:t>307 Temporary Redirect</w:t>
            </w:r>
          </w:p>
          <w:p w14:paraId="5887582E" w14:textId="77777777" w:rsidR="00C31D05" w:rsidRDefault="00C31D05" w:rsidP="000E1EA3">
            <w:pPr>
              <w:pStyle w:val="TAL"/>
            </w:pPr>
            <w:r>
              <w:t>308 Permanent Redirect</w:t>
            </w:r>
          </w:p>
        </w:tc>
        <w:tc>
          <w:tcPr>
            <w:tcW w:w="4223" w:type="dxa"/>
            <w:shd w:val="clear" w:color="auto" w:fill="auto"/>
          </w:tcPr>
          <w:p w14:paraId="5B4EC529" w14:textId="77777777" w:rsidR="00C31D05" w:rsidRPr="000B63FD" w:rsidRDefault="00C31D05" w:rsidP="000E1EA3">
            <w:pPr>
              <w:pStyle w:val="TAL"/>
            </w:pPr>
            <w:r w:rsidRPr="000B63FD">
              <w:t xml:space="preserve">The </w:t>
            </w:r>
            <w:r>
              <w:t>request is redirected to a different SEPP (see clause</w:t>
            </w:r>
            <w:r w:rsidRPr="000B63FD">
              <w:t> </w:t>
            </w:r>
            <w:r>
              <w:t>6.10.9).</w:t>
            </w:r>
          </w:p>
        </w:tc>
      </w:tr>
    </w:tbl>
    <w:p w14:paraId="173DA343" w14:textId="77777777" w:rsidR="00C31D05" w:rsidRPr="00D1205D" w:rsidRDefault="00C31D05" w:rsidP="00C31D05"/>
    <w:p w14:paraId="5B8CFDE4"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1C541" w14:textId="2871DEF9" w:rsidR="006F3665" w:rsidRPr="00037F21" w:rsidRDefault="006F3665" w:rsidP="006F3665">
      <w:pPr>
        <w:pStyle w:val="2"/>
        <w:rPr>
          <w:ins w:id="105" w:author="Hiroshi ISHIKAWA (NTT DOCOMO)" w:date="2022-02-04T10:09:00Z"/>
          <w:lang w:eastAsia="zh-CN"/>
        </w:rPr>
      </w:pPr>
      <w:ins w:id="106" w:author="Hiroshi ISHIKAWA (NTT DOCOMO)" w:date="2022-02-04T10:09:00Z">
        <w:r>
          <w:t>6</w:t>
        </w:r>
        <w:r w:rsidRPr="00D1205D">
          <w:t>.</w:t>
        </w:r>
      </w:ins>
      <w:ins w:id="107" w:author="Hiroshi ISHIKAWA (NTT DOCOMO)" w:date="2022-02-04T10:10:00Z">
        <w:r w:rsidRPr="00E05E29">
          <w:rPr>
            <w:highlight w:val="yellow"/>
          </w:rPr>
          <w:t>xx</w:t>
        </w:r>
      </w:ins>
      <w:ins w:id="108" w:author="Hiroshi ISHIKAWA (NTT DOCOMO)" w:date="2022-02-04T10:09:00Z">
        <w:r w:rsidRPr="00D1205D">
          <w:tab/>
        </w:r>
        <w:r>
          <w:t>Indicati</w:t>
        </w:r>
      </w:ins>
      <w:ins w:id="109" w:author="Hiroshi ISHIKAWA (NTT DOCOMO)" w:date="2022-02-04T10:10:00Z">
        <w:r>
          <w:t xml:space="preserve">ng the purpose of </w:t>
        </w:r>
      </w:ins>
      <w:ins w:id="110" w:author="Hiroshi ISHIKAWA (NTT DOCOMO)" w:date="2022-02-04T10:09:00Z">
        <w:r>
          <w:t>Inter-PLMN signaling</w:t>
        </w:r>
      </w:ins>
    </w:p>
    <w:p w14:paraId="2F192289" w14:textId="30F6A48C" w:rsidR="006F3665" w:rsidRDefault="006F3665" w:rsidP="006F3665">
      <w:pPr>
        <w:pStyle w:val="3"/>
        <w:rPr>
          <w:ins w:id="111" w:author="Hiroshi ISHIKAWA (NTT DOCOMO)" w:date="2022-02-04T10:09:00Z"/>
          <w:rFonts w:eastAsia="DengXian"/>
          <w:lang w:eastAsia="zh-CN"/>
        </w:rPr>
      </w:pPr>
      <w:ins w:id="112" w:author="Hiroshi ISHIKAWA (NTT DOCOMO)" w:date="2022-02-04T10:09:00Z">
        <w:r>
          <w:rPr>
            <w:rFonts w:eastAsia="DengXian"/>
            <w:lang w:eastAsia="zh-CN"/>
          </w:rPr>
          <w:t>6.</w:t>
        </w:r>
      </w:ins>
      <w:ins w:id="113" w:author="Hiroshi ISHIKAWA (NTT DOCOMO)" w:date="2022-02-04T10:10:00Z">
        <w:r w:rsidRPr="00E05E29">
          <w:rPr>
            <w:rFonts w:eastAsia="DengXian"/>
            <w:highlight w:val="yellow"/>
            <w:lang w:eastAsia="zh-CN"/>
          </w:rPr>
          <w:t>xx</w:t>
        </w:r>
      </w:ins>
      <w:ins w:id="114" w:author="Hiroshi ISHIKAWA (NTT DOCOMO)" w:date="2022-02-04T10:09:00Z">
        <w:r>
          <w:rPr>
            <w:rFonts w:eastAsia="DengXian"/>
            <w:lang w:eastAsia="zh-CN"/>
          </w:rPr>
          <w:t>.1</w:t>
        </w:r>
        <w:r>
          <w:rPr>
            <w:rFonts w:eastAsia="DengXian"/>
            <w:lang w:eastAsia="zh-CN"/>
          </w:rPr>
          <w:tab/>
          <w:t>General</w:t>
        </w:r>
      </w:ins>
    </w:p>
    <w:p w14:paraId="4E444697" w14:textId="0720AF47" w:rsidR="006F3665" w:rsidRDefault="006F3665" w:rsidP="006F3665">
      <w:pPr>
        <w:rPr>
          <w:ins w:id="115" w:author="Hiroshi ISHIKAWA (NTT DOCOMO)" w:date="2022-02-04T10:42:00Z"/>
          <w:rFonts w:eastAsia="DengXian"/>
          <w:lang w:eastAsia="zh-CN"/>
        </w:rPr>
      </w:pPr>
      <w:ins w:id="116" w:author="Hiroshi ISHIKAWA (NTT DOCOMO)" w:date="2022-02-04T10:09:00Z">
        <w:r>
          <w:rPr>
            <w:rFonts w:eastAsia="DengXian"/>
            <w:lang w:eastAsia="zh-CN"/>
          </w:rPr>
          <w:t xml:space="preserve">The procedures defined in this clause provide means for </w:t>
        </w:r>
      </w:ins>
      <w:ins w:id="117" w:author="Hiroshi ISHIKAWA (NTT DOCOMO)" w:date="2022-02-04T10:11:00Z">
        <w:r>
          <w:rPr>
            <w:rFonts w:eastAsia="DengXian"/>
            <w:lang w:eastAsia="zh-CN"/>
          </w:rPr>
          <w:t>two PLMNs to send/rece</w:t>
        </w:r>
      </w:ins>
      <w:ins w:id="118" w:author="Hiroshi ISHIKAWA (NTT DOCOMO)" w:date="2022-02-04T10:12:00Z">
        <w:r>
          <w:rPr>
            <w:rFonts w:eastAsia="DengXian"/>
            <w:lang w:eastAsia="zh-CN"/>
          </w:rPr>
          <w:t>ive the purpose of inter-PLMN signaling</w:t>
        </w:r>
      </w:ins>
      <w:ins w:id="119" w:author="Hiroshi ISHIKAWA (NTT DOCOMO)" w:date="2022-02-04T10:09:00Z">
        <w:r>
          <w:rPr>
            <w:rFonts w:eastAsia="DengXian"/>
            <w:lang w:eastAsia="zh-CN"/>
          </w:rPr>
          <w:t>.</w:t>
        </w:r>
      </w:ins>
      <w:ins w:id="120" w:author="Hiroshi ISHIKAWA (NTT DOCOMO)" w:date="2022-02-04T10:12:00Z">
        <w:r>
          <w:rPr>
            <w:rFonts w:eastAsia="DengXian"/>
            <w:lang w:eastAsia="zh-CN"/>
          </w:rPr>
          <w:t xml:space="preserve"> This can be used to help operators to avoid </w:t>
        </w:r>
      </w:ins>
      <w:ins w:id="121" w:author="Hiroshi ISHIKAWA (NTT DOCOMO)" w:date="2022-02-04T10:13:00Z">
        <w:r>
          <w:rPr>
            <w:rFonts w:eastAsia="DengXian"/>
            <w:lang w:eastAsia="zh-CN"/>
          </w:rPr>
          <w:t>receiving any signaling from different operator without any relevant contract</w:t>
        </w:r>
        <w:r w:rsidR="0079372E">
          <w:rPr>
            <w:rFonts w:eastAsia="DengXian"/>
            <w:lang w:eastAsia="zh-CN"/>
          </w:rPr>
          <w:t>.</w:t>
        </w:r>
      </w:ins>
    </w:p>
    <w:p w14:paraId="0BF0E1A8" w14:textId="3A5C1515" w:rsidR="00A74804" w:rsidRPr="00E05E29" w:rsidRDefault="00A74804" w:rsidP="006F3665">
      <w:pPr>
        <w:rPr>
          <w:ins w:id="122" w:author="Hiroshi ISHIKAWA (NTT DOCOMO)" w:date="2022-02-04T10:13:00Z"/>
          <w:rFonts w:eastAsia="DengXian"/>
          <w:lang w:eastAsia="zh-CN"/>
        </w:rPr>
      </w:pPr>
      <w:ins w:id="123" w:author="Hiroshi ISHIKAWA (NTT DOCOMO)" w:date="2022-02-04T10:42:00Z">
        <w:r>
          <w:rPr>
            <w:rFonts w:hint="eastAsia"/>
            <w:lang w:eastAsia="ja-JP"/>
          </w:rPr>
          <w:t>S</w:t>
        </w:r>
        <w:r>
          <w:rPr>
            <w:lang w:eastAsia="ja-JP"/>
          </w:rPr>
          <w:t>EPP shall be preconfigured to understand th</w:t>
        </w:r>
      </w:ins>
      <w:ins w:id="124" w:author="Hiroshi ISHIKAWA (NTT DOCOMO)" w:date="2022-02-04T10:43:00Z">
        <w:r>
          <w:rPr>
            <w:lang w:eastAsia="ja-JP"/>
          </w:rPr>
          <w:t>e relationship with other PLMNs, e.g. roaming</w:t>
        </w:r>
        <w:del w:id="125" w:author="Hiroshi ISHIKAWA (NTT DOCOMO)r3" w:date="2022-02-25T20:55:00Z">
          <w:r w:rsidDel="0047552A">
            <w:rPr>
              <w:lang w:eastAsia="ja-JP"/>
            </w:rPr>
            <w:delText xml:space="preserve">, </w:delText>
          </w:r>
        </w:del>
      </w:ins>
      <w:ins w:id="126" w:author="Hiroshi ISHIKAWA (NTT DOCOMO)" w:date="2022-02-08T11:00:00Z">
        <w:del w:id="127" w:author="Hiroshi ISHIKAWA (NTT DOCOMO)r3" w:date="2022-02-25T20:55:00Z">
          <w:r w:rsidR="0005717C" w:rsidDel="0047552A">
            <w:rPr>
              <w:rFonts w:hint="eastAsia"/>
              <w:lang w:eastAsia="ja-JP"/>
            </w:rPr>
            <w:delText>SMS</w:delText>
          </w:r>
          <w:r w:rsidR="0005717C" w:rsidDel="0047552A">
            <w:rPr>
              <w:lang w:eastAsia="ja-JP"/>
            </w:rPr>
            <w:delText xml:space="preserve"> </w:delText>
          </w:r>
        </w:del>
      </w:ins>
      <w:ins w:id="128" w:author="Hiroshi ISHIKAWA (NTT DOCOMO)" w:date="2022-02-04T10:43:00Z">
        <w:del w:id="129" w:author="Hiroshi ISHIKAWA (NTT DOCOMO)r3" w:date="2022-02-25T20:55:00Z">
          <w:r w:rsidDel="0047552A">
            <w:rPr>
              <w:lang w:eastAsia="ja-JP"/>
            </w:rPr>
            <w:delText>interconnect</w:delText>
          </w:r>
        </w:del>
      </w:ins>
      <w:ins w:id="130" w:author="Hiroshi ISHIKAWA (NTT DOCOMO)" w:date="2022-02-08T11:08:00Z">
        <w:del w:id="131" w:author="Hiroshi ISHIKAWA (NTT DOCOMO)r3" w:date="2022-02-25T20:55:00Z">
          <w:r w:rsidR="00BE24D9" w:rsidDel="0047552A">
            <w:rPr>
              <w:lang w:eastAsia="ja-JP"/>
            </w:rPr>
            <w:delText xml:space="preserve">, </w:delText>
          </w:r>
          <w:r w:rsidR="00917CC9" w:rsidDel="0047552A">
            <w:rPr>
              <w:lang w:eastAsia="ja-JP"/>
            </w:rPr>
            <w:delText>partic</w:delText>
          </w:r>
        </w:del>
      </w:ins>
      <w:ins w:id="132" w:author="Hiroshi ISHIKAWA (NTT DOCOMO)" w:date="2022-02-08T11:09:00Z">
        <w:del w:id="133" w:author="Hiroshi ISHIKAWA (NTT DOCOMO)r3" w:date="2022-02-25T20:55:00Z">
          <w:r w:rsidR="00917CC9" w:rsidDel="0047552A">
            <w:rPr>
              <w:lang w:eastAsia="ja-JP"/>
            </w:rPr>
            <w:delText>ular network slice allowed, etc</w:delText>
          </w:r>
        </w:del>
      </w:ins>
      <w:ins w:id="134" w:author="Hiroshi ISHIKAWA (NTT DOCOMO)" w:date="2022-02-04T10:43:00Z">
        <w:r>
          <w:rPr>
            <w:lang w:eastAsia="ja-JP"/>
          </w:rPr>
          <w:t>. The means o</w:t>
        </w:r>
      </w:ins>
      <w:ins w:id="135" w:author="Hiroshi ISHIKAWA (NTT DOCOMO)" w:date="2022-02-04T10:44:00Z">
        <w:r>
          <w:rPr>
            <w:lang w:eastAsia="ja-JP"/>
          </w:rPr>
          <w:t>n</w:t>
        </w:r>
      </w:ins>
      <w:ins w:id="136" w:author="Hiroshi ISHIKAWA (NTT DOCOMO)" w:date="2022-02-04T10:43:00Z">
        <w:r>
          <w:rPr>
            <w:lang w:eastAsia="ja-JP"/>
          </w:rPr>
          <w:t xml:space="preserve"> how to configure th</w:t>
        </w:r>
      </w:ins>
      <w:ins w:id="137" w:author="Hiroshi ISHIKAWA (NTT DOCOMO)" w:date="2022-02-04T10:44:00Z">
        <w:r>
          <w:rPr>
            <w:lang w:eastAsia="ja-JP"/>
          </w:rPr>
          <w:t>e relationship</w:t>
        </w:r>
      </w:ins>
      <w:ins w:id="138" w:author="Hiroshi ISHIKAWA (NTT DOCOMO)" w:date="2022-02-04T10:43:00Z">
        <w:r>
          <w:rPr>
            <w:lang w:eastAsia="ja-JP"/>
          </w:rPr>
          <w:t xml:space="preserve"> is outside the scope of the Release.</w:t>
        </w:r>
      </w:ins>
    </w:p>
    <w:p w14:paraId="12B5CA4A" w14:textId="3C0E077D" w:rsidR="0079372E" w:rsidRDefault="0079372E" w:rsidP="0079372E">
      <w:pPr>
        <w:pStyle w:val="3"/>
        <w:rPr>
          <w:ins w:id="139" w:author="Hiroshi ISHIKAWA (NTT DOCOMO)" w:date="2022-02-04T10:14:00Z"/>
          <w:rFonts w:eastAsia="DengXian"/>
          <w:lang w:eastAsia="zh-CN"/>
        </w:rPr>
      </w:pPr>
      <w:ins w:id="140" w:author="Hiroshi ISHIKAWA (NTT DOCOMO)" w:date="2022-02-04T10:14:00Z">
        <w:r>
          <w:rPr>
            <w:rFonts w:eastAsia="DengXian"/>
            <w:lang w:eastAsia="zh-CN"/>
          </w:rPr>
          <w:t>6.</w:t>
        </w:r>
        <w:r w:rsidRPr="000E1EA3">
          <w:rPr>
            <w:rFonts w:eastAsia="DengXian"/>
            <w:highlight w:val="yellow"/>
            <w:lang w:eastAsia="zh-CN"/>
          </w:rPr>
          <w:t>xx</w:t>
        </w:r>
        <w:r>
          <w:rPr>
            <w:rFonts w:eastAsia="DengXian"/>
            <w:lang w:eastAsia="zh-CN"/>
          </w:rPr>
          <w:t>.</w:t>
        </w:r>
      </w:ins>
      <w:ins w:id="141" w:author="Hiroshi ISHIKAWA (NTT DOCOMO)" w:date="2022-02-04T10:39:00Z">
        <w:r w:rsidR="00514516">
          <w:rPr>
            <w:rFonts w:eastAsia="DengXian"/>
            <w:lang w:eastAsia="zh-CN"/>
          </w:rPr>
          <w:t>2</w:t>
        </w:r>
      </w:ins>
      <w:ins w:id="142" w:author="Hiroshi ISHIKAWA (NTT DOCOMO)" w:date="2022-02-04T10:14:00Z">
        <w:r>
          <w:rPr>
            <w:rFonts w:eastAsia="DengXian"/>
            <w:lang w:eastAsia="zh-CN"/>
          </w:rPr>
          <w:tab/>
        </w:r>
      </w:ins>
      <w:ins w:id="143" w:author="Hiroshi ISHIKAWA (NTT DOCOMO)" w:date="2022-02-04T10:27:00Z">
        <w:r w:rsidR="00815AAD">
          <w:rPr>
            <w:rFonts w:eastAsia="DengXian"/>
            <w:lang w:eastAsia="zh-CN"/>
          </w:rPr>
          <w:t>Inclu</w:t>
        </w:r>
      </w:ins>
      <w:ins w:id="144" w:author="Hiroshi ISHIKAWA (NTT DOCOMO)" w:date="2022-02-04T10:28:00Z">
        <w:r w:rsidR="00815AAD">
          <w:rPr>
            <w:rFonts w:eastAsia="DengXian"/>
            <w:lang w:eastAsia="zh-CN"/>
          </w:rPr>
          <w:t>sion of the intended purpose</w:t>
        </w:r>
      </w:ins>
    </w:p>
    <w:p w14:paraId="3BF05196" w14:textId="2412BC2D" w:rsidR="0079372E" w:rsidRDefault="00815AAD" w:rsidP="006F3665">
      <w:pPr>
        <w:rPr>
          <w:ins w:id="145" w:author="Hiroshi ISHIKAWA (NTT DOCOMO)" w:date="2022-02-04T10:31:00Z"/>
          <w:lang w:val="en-US" w:eastAsia="ja-JP"/>
        </w:rPr>
      </w:pPr>
      <w:ins w:id="146" w:author="Hiroshi ISHIKAWA (NTT DOCOMO)" w:date="2022-02-04T10:28:00Z">
        <w:r>
          <w:rPr>
            <w:lang w:eastAsia="ja-JP"/>
          </w:rPr>
          <w:t>A</w:t>
        </w:r>
      </w:ins>
      <w:ins w:id="147" w:author="Hiroshi ISHIKAWA (NTT DOCOMO)" w:date="2022-02-04T10:29:00Z">
        <w:r>
          <w:rPr>
            <w:lang w:eastAsia="ja-JP"/>
          </w:rPr>
          <w:t xml:space="preserve">n </w:t>
        </w:r>
      </w:ins>
      <w:ins w:id="148" w:author="Hiroshi ISHIKAWA (NTT DOCOMO)" w:date="2022-02-04T10:28:00Z">
        <w:r>
          <w:rPr>
            <w:lang w:eastAsia="ja-JP"/>
          </w:rPr>
          <w:t>NF Consumer</w:t>
        </w:r>
      </w:ins>
      <w:ins w:id="149" w:author="Hiroshi ISHIKAWA (NTT DOCOMO)" w:date="2022-02-04T10:29:00Z">
        <w:r>
          <w:rPr>
            <w:lang w:eastAsia="ja-JP"/>
          </w:rPr>
          <w:t xml:space="preserve"> </w:t>
        </w:r>
      </w:ins>
      <w:ins w:id="150" w:author="Hiroshi ISHIKAWA (NTT DOCOMO)r2v1" w:date="2022-02-24T23:40:00Z">
        <w:r w:rsidR="00087B78">
          <w:rPr>
            <w:lang w:eastAsia="ja-JP"/>
          </w:rPr>
          <w:t xml:space="preserve">or </w:t>
        </w:r>
        <w:r w:rsidR="00A14798">
          <w:rPr>
            <w:lang w:eastAsia="ja-JP"/>
          </w:rPr>
          <w:t xml:space="preserve">SCP in case of model D </w:t>
        </w:r>
      </w:ins>
      <w:ins w:id="151" w:author="Hiroshi ISHIKAWA (NTT DOCOMO)r3" w:date="2022-02-25T20:57:00Z">
        <w:r w:rsidR="00B26CE2">
          <w:rPr>
            <w:lang w:eastAsia="ja-JP"/>
          </w:rPr>
          <w:t>may</w:t>
        </w:r>
      </w:ins>
      <w:ins w:id="152" w:author="Hiroshi ISHIKAWA (NTT DOCOMO)" w:date="2022-02-04T10:29:00Z">
        <w:r>
          <w:rPr>
            <w:lang w:eastAsia="ja-JP"/>
          </w:rPr>
          <w:t xml:space="preserve"> include in the HTTP request the intended purpose of the request </w:t>
        </w:r>
      </w:ins>
      <w:ins w:id="153" w:author="Hiroshi ISHIKAWA (NTT DOCOMO)" w:date="2022-02-04T10:30:00Z">
        <w:r>
          <w:rPr>
            <w:lang w:eastAsia="ja-JP"/>
          </w:rPr>
          <w:t xml:space="preserve">that is targeted to PLMN different from the source PLMN, using </w:t>
        </w:r>
        <w:r w:rsidRPr="00815AAD">
          <w:rPr>
            <w:lang w:eastAsia="ja-JP"/>
          </w:rPr>
          <w:t>3gpp-Sbi-Interplmn-Purpose</w:t>
        </w:r>
        <w:r>
          <w:rPr>
            <w:rFonts w:hint="eastAsia"/>
            <w:lang w:eastAsia="ja-JP"/>
          </w:rPr>
          <w:t xml:space="preserve"> a</w:t>
        </w:r>
        <w:r>
          <w:rPr>
            <w:lang w:eastAsia="ja-JP"/>
          </w:rPr>
          <w:t xml:space="preserve">s defined in </w:t>
        </w:r>
        <w:r>
          <w:rPr>
            <w:lang w:eastAsia="ja-JP"/>
          </w:rPr>
          <w:lastRenderedPageBreak/>
          <w:t>clause</w:t>
        </w:r>
        <w:r>
          <w:rPr>
            <w:lang w:val="en-US" w:eastAsia="ja-JP"/>
          </w:rPr>
          <w:t> </w:t>
        </w:r>
      </w:ins>
      <w:ins w:id="154" w:author="Hiroshi ISHIKAWA (NTT DOCOMO)" w:date="2022-02-04T10:31:00Z">
        <w:r w:rsidRPr="00815AAD">
          <w:rPr>
            <w:lang w:val="en-US" w:eastAsia="ja-JP"/>
          </w:rPr>
          <w:t>5.2.3.3.</w:t>
        </w:r>
        <w:r w:rsidRPr="00E05E29">
          <w:rPr>
            <w:highlight w:val="yellow"/>
            <w:lang w:val="en-US" w:eastAsia="ja-JP"/>
          </w:rPr>
          <w:t>xx</w:t>
        </w:r>
        <w:r>
          <w:rPr>
            <w:lang w:val="en-US" w:eastAsia="ja-JP"/>
          </w:rPr>
          <w:t>.</w:t>
        </w:r>
      </w:ins>
      <w:ins w:id="155" w:author="Hiroshi ISHIKAWA (NTT DOCOMO)" w:date="2022-02-04T10:38:00Z">
        <w:r w:rsidR="00514516">
          <w:rPr>
            <w:lang w:val="en-US" w:eastAsia="ja-JP"/>
          </w:rPr>
          <w:t xml:space="preserve"> The purposes </w:t>
        </w:r>
      </w:ins>
      <w:ins w:id="156" w:author="Hiroshi ISHIKAWA (NTT DOCOMO)r1" w:date="2022-02-23T13:54:00Z">
        <w:r w:rsidR="0074279F">
          <w:rPr>
            <w:lang w:val="en-US" w:eastAsia="ja-JP"/>
          </w:rPr>
          <w:t>shall</w:t>
        </w:r>
      </w:ins>
      <w:ins w:id="157" w:author="Hiroshi ISHIKAWA (NTT DOCOMO)" w:date="2022-02-04T10:38:00Z">
        <w:r w:rsidR="00514516">
          <w:rPr>
            <w:lang w:val="en-US" w:eastAsia="ja-JP"/>
          </w:rPr>
          <w:t xml:space="preserve"> be selected from the values specified in </w:t>
        </w:r>
      </w:ins>
      <w:ins w:id="158" w:author="Hiroshi ISHIKAWA (NTT DOCOMO)" w:date="2022-02-04T10:39:00Z">
        <w:r w:rsidR="00514516" w:rsidRPr="00514516">
          <w:rPr>
            <w:lang w:val="en-US" w:eastAsia="ja-JP"/>
          </w:rPr>
          <w:t>3GPP TS 29.573 [</w:t>
        </w:r>
      </w:ins>
      <w:ins w:id="159" w:author="Hiroshi ISHIKAWA (NTT DOCOMO)" w:date="2022-02-08T11:14:00Z">
        <w:r w:rsidR="00DD3330">
          <w:rPr>
            <w:lang w:val="en-US" w:eastAsia="ja-JP"/>
          </w:rPr>
          <w:t>27</w:t>
        </w:r>
      </w:ins>
      <w:ins w:id="160" w:author="Hiroshi ISHIKAWA (NTT DOCOMO)" w:date="2022-02-04T10:39:00Z">
        <w:r w:rsidR="00514516" w:rsidRPr="00514516">
          <w:rPr>
            <w:lang w:val="en-US" w:eastAsia="ja-JP"/>
          </w:rPr>
          <w:t>] clause 6.1.5.3.</w:t>
        </w:r>
        <w:r w:rsidR="00514516" w:rsidRPr="00E05E29">
          <w:rPr>
            <w:highlight w:val="yellow"/>
            <w:lang w:val="en-US" w:eastAsia="ja-JP"/>
          </w:rPr>
          <w:t>x</w:t>
        </w:r>
        <w:r w:rsidR="00514516">
          <w:rPr>
            <w:lang w:val="en-US" w:eastAsia="ja-JP"/>
          </w:rPr>
          <w:t>.</w:t>
        </w:r>
      </w:ins>
      <w:ins w:id="161" w:author="Hiroshi ISHIKAWA (NTT DOCOMO)" w:date="2022-02-08T11:02:00Z">
        <w:r w:rsidR="00093C41">
          <w:rPr>
            <w:lang w:val="en-US" w:eastAsia="ja-JP"/>
          </w:rPr>
          <w:t xml:space="preserve"> In addition, </w:t>
        </w:r>
        <w:r w:rsidR="002A65EC">
          <w:rPr>
            <w:lang w:val="en-US" w:eastAsia="ja-JP"/>
          </w:rPr>
          <w:t>the any additional information</w:t>
        </w:r>
      </w:ins>
      <w:ins w:id="162" w:author="Hiroshi ISHIKAWA (NTT DOCOMO)" w:date="2022-02-08T11:03:00Z">
        <w:r w:rsidR="002A65EC">
          <w:rPr>
            <w:lang w:val="en-US" w:eastAsia="ja-JP"/>
          </w:rPr>
          <w:t xml:space="preserve"> </w:t>
        </w:r>
      </w:ins>
      <w:ins w:id="163" w:author="Hiroshi ISHIKAWA (NTT DOCOMO)r1" w:date="2022-02-23T13:54:00Z">
        <w:r w:rsidR="00A6763A">
          <w:rPr>
            <w:lang w:val="en-US" w:eastAsia="ja-JP"/>
          </w:rPr>
          <w:t>may</w:t>
        </w:r>
      </w:ins>
      <w:ins w:id="164" w:author="Hiroshi ISHIKAWA (NTT DOCOMO)" w:date="2022-02-08T11:03:00Z">
        <w:r w:rsidR="002A65EC">
          <w:rPr>
            <w:lang w:val="en-US" w:eastAsia="ja-JP"/>
          </w:rPr>
          <w:t xml:space="preserve"> be associated</w:t>
        </w:r>
      </w:ins>
      <w:ins w:id="165" w:author="Hiroshi ISHIKAWA (NTT DOCOMO)" w:date="2022-02-08T11:05:00Z">
        <w:r w:rsidR="00F07BB8">
          <w:rPr>
            <w:lang w:val="en-US" w:eastAsia="ja-JP"/>
          </w:rPr>
          <w:t xml:space="preserve"> for </w:t>
        </w:r>
      </w:ins>
      <w:ins w:id="166" w:author="Hiroshi ISHIKAWA (NTT DOCOMO)" w:date="2022-02-08T11:06:00Z">
        <w:r w:rsidR="00F07BB8">
          <w:rPr>
            <w:lang w:val="en-US" w:eastAsia="ja-JP"/>
          </w:rPr>
          <w:t xml:space="preserve">indicating </w:t>
        </w:r>
      </w:ins>
      <w:ins w:id="167" w:author="Hiroshi ISHIKAWA (NTT DOCOMO)r1" w:date="2022-02-23T13:55:00Z">
        <w:r w:rsidR="00A6763A">
          <w:rPr>
            <w:lang w:val="en-US" w:eastAsia="ja-JP"/>
          </w:rPr>
          <w:t xml:space="preserve">the </w:t>
        </w:r>
      </w:ins>
      <w:ins w:id="168" w:author="Hiroshi ISHIKAWA (NTT DOCOMO)" w:date="2022-02-08T11:06:00Z">
        <w:r w:rsidR="00F07BB8">
          <w:rPr>
            <w:lang w:val="en-US" w:eastAsia="ja-JP"/>
          </w:rPr>
          <w:t>exact purpose.</w:t>
        </w:r>
      </w:ins>
    </w:p>
    <w:p w14:paraId="640DD759" w14:textId="0BE2BC73" w:rsidR="00514516" w:rsidRDefault="00514516" w:rsidP="00514516">
      <w:pPr>
        <w:pStyle w:val="3"/>
        <w:rPr>
          <w:ins w:id="169" w:author="Hiroshi ISHIKAWA (NTT DOCOMO)" w:date="2022-02-04T10:39:00Z"/>
          <w:rFonts w:eastAsia="DengXian"/>
          <w:lang w:eastAsia="zh-CN"/>
        </w:rPr>
      </w:pPr>
      <w:ins w:id="170" w:author="Hiroshi ISHIKAWA (NTT DOCOMO)" w:date="2022-02-04T10:39:00Z">
        <w:r>
          <w:rPr>
            <w:rFonts w:eastAsia="DengXian"/>
            <w:lang w:eastAsia="zh-CN"/>
          </w:rPr>
          <w:t>6.</w:t>
        </w:r>
        <w:r w:rsidRPr="000E1EA3">
          <w:rPr>
            <w:rFonts w:eastAsia="DengXian"/>
            <w:highlight w:val="yellow"/>
            <w:lang w:eastAsia="zh-CN"/>
          </w:rPr>
          <w:t>xx</w:t>
        </w:r>
        <w:r>
          <w:rPr>
            <w:rFonts w:eastAsia="DengXian"/>
            <w:lang w:eastAsia="zh-CN"/>
          </w:rPr>
          <w:t>.3</w:t>
        </w:r>
        <w:r>
          <w:rPr>
            <w:rFonts w:eastAsia="DengXian"/>
            <w:lang w:eastAsia="zh-CN"/>
          </w:rPr>
          <w:tab/>
        </w:r>
      </w:ins>
      <w:ins w:id="171" w:author="Hiroshi ISHIKAWA (NTT DOCOMO)" w:date="2022-02-04T10:41:00Z">
        <w:r w:rsidR="00A74804">
          <w:rPr>
            <w:rFonts w:eastAsia="DengXian"/>
            <w:lang w:eastAsia="zh-CN"/>
          </w:rPr>
          <w:t>Evaluating</w:t>
        </w:r>
      </w:ins>
      <w:ins w:id="172" w:author="Hiroshi ISHIKAWA (NTT DOCOMO)" w:date="2022-02-04T10:39:00Z">
        <w:r>
          <w:rPr>
            <w:rFonts w:eastAsia="DengXian"/>
            <w:lang w:eastAsia="zh-CN"/>
          </w:rPr>
          <w:t xml:space="preserve"> the intended purpose</w:t>
        </w:r>
      </w:ins>
    </w:p>
    <w:p w14:paraId="2BA5CE83" w14:textId="1CB04BB7" w:rsidR="00514516" w:rsidRDefault="007E276C" w:rsidP="00514516">
      <w:pPr>
        <w:rPr>
          <w:ins w:id="173" w:author="Hiroshi ISHIKAWA (NTT DOCOMO)" w:date="2022-02-04T10:51:00Z"/>
          <w:lang w:eastAsia="ja-JP"/>
        </w:rPr>
      </w:pPr>
      <w:ins w:id="174" w:author="Hiroshi ISHIKAWA (NTT DOCOMO)r2v1" w:date="2022-02-25T00:09:00Z">
        <w:r>
          <w:rPr>
            <w:lang w:eastAsia="ja-JP"/>
          </w:rPr>
          <w:t>When the</w:t>
        </w:r>
        <w:r w:rsidR="00150C57">
          <w:rPr>
            <w:lang w:eastAsia="ja-JP"/>
          </w:rPr>
          <w:t xml:space="preserve"> </w:t>
        </w:r>
      </w:ins>
      <w:ins w:id="175" w:author="Hiroshi ISHIKAWA (NTT DOCOMO)" w:date="2022-02-04T10:40:00Z">
        <w:r w:rsidR="00514516">
          <w:rPr>
            <w:lang w:eastAsia="ja-JP"/>
          </w:rPr>
          <w:t xml:space="preserve">SEPP </w:t>
        </w:r>
      </w:ins>
      <w:ins w:id="176" w:author="Hiroshi ISHIKAWA (NTT DOCOMO)r2v1" w:date="2022-02-25T00:09:00Z">
        <w:r w:rsidR="00150C57">
          <w:rPr>
            <w:lang w:eastAsia="ja-JP"/>
          </w:rPr>
          <w:t>receives requ</w:t>
        </w:r>
      </w:ins>
      <w:ins w:id="177" w:author="Hiroshi ISHIKAWA (NTT DOCOMO)r2v1" w:date="2022-02-25T00:11:00Z">
        <w:r w:rsidR="003323C8">
          <w:rPr>
            <w:lang w:eastAsia="ja-JP"/>
          </w:rPr>
          <w:t xml:space="preserve">est </w:t>
        </w:r>
        <w:r w:rsidR="00D32A97">
          <w:rPr>
            <w:lang w:eastAsia="ja-JP"/>
          </w:rPr>
          <w:t>from NF consumer or SCP</w:t>
        </w:r>
      </w:ins>
      <w:ins w:id="178" w:author="Hiroshi ISHIKAWA (NTT DOCOMO)r2v1" w:date="2022-02-25T00:14:00Z">
        <w:r w:rsidR="002776C4">
          <w:rPr>
            <w:lang w:eastAsia="ja-JP"/>
          </w:rPr>
          <w:t xml:space="preserve"> of th</w:t>
        </w:r>
        <w:r w:rsidR="00664967">
          <w:rPr>
            <w:lang w:eastAsia="ja-JP"/>
          </w:rPr>
          <w:t>e same network</w:t>
        </w:r>
      </w:ins>
      <w:ins w:id="179" w:author="Hiroshi ISHIKAWA (NTT DOCOMO)r2v1" w:date="2022-02-25T00:18:00Z">
        <w:r w:rsidR="00CE1B94">
          <w:rPr>
            <w:lang w:eastAsia="ja-JP"/>
          </w:rPr>
          <w:t xml:space="preserve"> bound to </w:t>
        </w:r>
        <w:r w:rsidR="00AD2FDC">
          <w:rPr>
            <w:lang w:eastAsia="ja-JP"/>
          </w:rPr>
          <w:t>an</w:t>
        </w:r>
        <w:r w:rsidR="00CE1B94">
          <w:rPr>
            <w:lang w:eastAsia="ja-JP"/>
          </w:rPr>
          <w:t>other network</w:t>
        </w:r>
      </w:ins>
      <w:ins w:id="180" w:author="Hiroshi ISHIKAWA (NTT DOCOMO)r2v2" w:date="2022-02-25T14:46:00Z">
        <w:r w:rsidR="00C161F7">
          <w:rPr>
            <w:lang w:eastAsia="ja-JP"/>
          </w:rPr>
          <w:t xml:space="preserve"> </w:t>
        </w:r>
        <w:r w:rsidR="00347FB3">
          <w:rPr>
            <w:lang w:eastAsia="ja-JP"/>
          </w:rPr>
          <w:t>(</w:t>
        </w:r>
        <w:r w:rsidR="00C161F7">
          <w:rPr>
            <w:lang w:eastAsia="ja-JP"/>
          </w:rPr>
          <w:t>in case of cSEPP</w:t>
        </w:r>
        <w:r w:rsidR="00347FB3">
          <w:rPr>
            <w:lang w:eastAsia="ja-JP"/>
          </w:rPr>
          <w:t>)</w:t>
        </w:r>
      </w:ins>
      <w:ins w:id="181" w:author="Hiroshi ISHIKAWA (NTT DOCOMO)r2v1" w:date="2022-02-25T00:12:00Z">
        <w:r w:rsidR="00681728">
          <w:rPr>
            <w:lang w:eastAsia="ja-JP"/>
          </w:rPr>
          <w:t>, or from the peer SEPP</w:t>
        </w:r>
      </w:ins>
      <w:ins w:id="182" w:author="Hiroshi ISHIKAWA (NTT DOCOMO)r2v2" w:date="2022-02-25T14:46:00Z">
        <w:r w:rsidR="00347FB3">
          <w:rPr>
            <w:lang w:eastAsia="ja-JP"/>
          </w:rPr>
          <w:t xml:space="preserve"> (in case of pSEPP)</w:t>
        </w:r>
      </w:ins>
      <w:ins w:id="183" w:author="Hiroshi ISHIKAWA (NTT DOCOMO)r2v1" w:date="2022-02-25T00:13:00Z">
        <w:r w:rsidR="00B21733">
          <w:rPr>
            <w:lang w:eastAsia="ja-JP"/>
          </w:rPr>
          <w:t>, the SEPP</w:t>
        </w:r>
      </w:ins>
      <w:ins w:id="184" w:author="Hiroshi ISHIKAWA (NTT DOCOMO)r2v1" w:date="2022-02-25T00:11:00Z">
        <w:r w:rsidR="00D32A97">
          <w:rPr>
            <w:lang w:eastAsia="ja-JP"/>
          </w:rPr>
          <w:t xml:space="preserve"> </w:t>
        </w:r>
      </w:ins>
      <w:ins w:id="185" w:author="Hiroshi ISHIKAWA (NTT DOCOMO)" w:date="2022-02-04T10:40:00Z">
        <w:r w:rsidR="00514516">
          <w:rPr>
            <w:lang w:eastAsia="ja-JP"/>
          </w:rPr>
          <w:t xml:space="preserve">shall </w:t>
        </w:r>
      </w:ins>
      <w:ins w:id="186" w:author="Hiroshi ISHIKAWA (NTT DOCOMO)" w:date="2022-02-04T10:41:00Z">
        <w:r w:rsidR="00A74804">
          <w:rPr>
            <w:lang w:eastAsia="ja-JP"/>
          </w:rPr>
          <w:t xml:space="preserve">evaluate the </w:t>
        </w:r>
      </w:ins>
      <w:ins w:id="187" w:author="Hiroshi ISHIKAWA (NTT DOCOMO)" w:date="2022-02-04T10:57:00Z">
        <w:r w:rsidR="00032FCB">
          <w:rPr>
            <w:lang w:eastAsia="ja-JP"/>
          </w:rPr>
          <w:t xml:space="preserve">intended purpose of the signaling from the following </w:t>
        </w:r>
      </w:ins>
      <w:ins w:id="188" w:author="Hiroshi ISHIKAWA (NTT DOCOMO)" w:date="2022-02-08T11:11:00Z">
        <w:r w:rsidR="00953E74">
          <w:rPr>
            <w:lang w:eastAsia="ja-JP"/>
          </w:rPr>
          <w:t>information</w:t>
        </w:r>
      </w:ins>
      <w:ins w:id="189" w:author="Hiroshi ISHIKAWA (NTT DOCOMO)" w:date="2022-02-04T10:56:00Z">
        <w:r w:rsidR="00032FCB">
          <w:rPr>
            <w:lang w:eastAsia="ja-JP"/>
          </w:rPr>
          <w:t>:</w:t>
        </w:r>
      </w:ins>
    </w:p>
    <w:p w14:paraId="6599FC29" w14:textId="752A425B" w:rsidR="00005696" w:rsidRDefault="00005696" w:rsidP="00005696">
      <w:pPr>
        <w:pStyle w:val="B1"/>
        <w:rPr>
          <w:ins w:id="190" w:author="Hiroshi ISHIKAWA (NTT DOCOMO)" w:date="2022-02-04T10:51:00Z"/>
          <w:lang w:eastAsia="ja-JP"/>
        </w:rPr>
      </w:pPr>
      <w:ins w:id="191" w:author="Hiroshi ISHIKAWA (NTT DOCOMO)" w:date="2022-02-04T10:51:00Z">
        <w:r>
          <w:rPr>
            <w:rFonts w:hint="eastAsia"/>
            <w:lang w:eastAsia="ja-JP"/>
          </w:rPr>
          <w:t>-</w:t>
        </w:r>
        <w:r>
          <w:rPr>
            <w:lang w:eastAsia="ja-JP"/>
          </w:rPr>
          <w:tab/>
          <w:t>Source PLMN</w:t>
        </w:r>
      </w:ins>
      <w:ins w:id="192" w:author="Hiroshi ISHIKAWA (NTT DOCOMO)" w:date="2022-02-04T10:59:00Z">
        <w:r w:rsidR="00032FCB">
          <w:rPr>
            <w:lang w:eastAsia="ja-JP"/>
          </w:rPr>
          <w:t>;</w:t>
        </w:r>
      </w:ins>
    </w:p>
    <w:p w14:paraId="29BEBADB" w14:textId="482F45A6" w:rsidR="00005696" w:rsidRDefault="00005696" w:rsidP="00005696">
      <w:pPr>
        <w:pStyle w:val="B1"/>
        <w:rPr>
          <w:ins w:id="193" w:author="Hiroshi ISHIKAWA (NTT DOCOMO)" w:date="2022-02-04T10:52:00Z"/>
          <w:lang w:eastAsia="ja-JP"/>
        </w:rPr>
      </w:pPr>
      <w:ins w:id="194" w:author="Hiroshi ISHIKAWA (NTT DOCOMO)" w:date="2022-02-04T10:52:00Z">
        <w:r>
          <w:rPr>
            <w:rFonts w:hint="eastAsia"/>
            <w:lang w:eastAsia="ja-JP"/>
          </w:rPr>
          <w:t>-</w:t>
        </w:r>
        <w:r>
          <w:rPr>
            <w:lang w:eastAsia="ja-JP"/>
          </w:rPr>
          <w:tab/>
          <w:t>Target PLMN</w:t>
        </w:r>
      </w:ins>
      <w:ins w:id="195" w:author="Hiroshi ISHIKAWA (NTT DOCOMO)" w:date="2022-02-04T10:59:00Z">
        <w:r w:rsidR="00032FCB">
          <w:rPr>
            <w:lang w:eastAsia="ja-JP"/>
          </w:rPr>
          <w:t>; and</w:t>
        </w:r>
      </w:ins>
    </w:p>
    <w:p w14:paraId="69F143B5" w14:textId="3EDABFE9" w:rsidR="00005696" w:rsidRDefault="00005696" w:rsidP="00E05E29">
      <w:pPr>
        <w:pStyle w:val="B1"/>
        <w:rPr>
          <w:ins w:id="196" w:author="Hiroshi ISHIKAWA (NTT DOCOMO)" w:date="2022-02-04T10:40:00Z"/>
          <w:lang w:eastAsia="ja-JP"/>
        </w:rPr>
      </w:pPr>
      <w:ins w:id="197" w:author="Hiroshi ISHIKAWA (NTT DOCOMO)" w:date="2022-02-04T10:52:00Z">
        <w:r>
          <w:rPr>
            <w:rFonts w:hint="eastAsia"/>
            <w:lang w:eastAsia="ja-JP"/>
          </w:rPr>
          <w:t>-</w:t>
        </w:r>
        <w:r>
          <w:rPr>
            <w:lang w:eastAsia="ja-JP"/>
          </w:rPr>
          <w:tab/>
          <w:t>intended purpose in the received</w:t>
        </w:r>
      </w:ins>
      <w:ins w:id="198" w:author="Hiroshi ISHIKAWA (NTT DOCOMO)" w:date="2022-02-04T10:57:00Z">
        <w:r w:rsidR="00032FCB">
          <w:rPr>
            <w:lang w:eastAsia="ja-JP"/>
          </w:rPr>
          <w:t xml:space="preserve"> in the </w:t>
        </w:r>
        <w:r w:rsidR="00032FCB" w:rsidRPr="00815AAD">
          <w:rPr>
            <w:lang w:eastAsia="ja-JP"/>
          </w:rPr>
          <w:t>3gpp-Sbi-Interplmn-Purpose</w:t>
        </w:r>
        <w:r w:rsidR="00032FCB">
          <w:rPr>
            <w:lang w:eastAsia="ja-JP"/>
          </w:rPr>
          <w:t xml:space="preserve"> header</w:t>
        </w:r>
      </w:ins>
      <w:ins w:id="199" w:author="Hiroshi ISHIKAWA (NTT DOCOMO)" w:date="2022-02-04T10:59:00Z">
        <w:r w:rsidR="00032FCB">
          <w:rPr>
            <w:lang w:eastAsia="ja-JP"/>
          </w:rPr>
          <w:t>, if available</w:t>
        </w:r>
      </w:ins>
    </w:p>
    <w:p w14:paraId="5EBCFB74" w14:textId="50480342" w:rsidR="002D03ED" w:rsidRDefault="00032FCB" w:rsidP="00032FCB">
      <w:pPr>
        <w:rPr>
          <w:ins w:id="200" w:author="Hiroshi ISHIKAWA (NTT DOCOMO)r2v2" w:date="2022-02-25T15:05:00Z"/>
          <w:lang w:eastAsia="ja-JP"/>
        </w:rPr>
      </w:pPr>
      <w:ins w:id="201" w:author="Hiroshi ISHIKAWA (NTT DOCOMO)" w:date="2022-02-04T10:58:00Z">
        <w:r>
          <w:rPr>
            <w:lang w:eastAsia="ja-JP"/>
          </w:rPr>
          <w:t xml:space="preserve">If </w:t>
        </w:r>
      </w:ins>
      <w:ins w:id="202" w:author="Hiroshi ISHIKAWA (NTT DOCOMO)r2v1" w:date="2022-02-25T00:15:00Z">
        <w:r w:rsidR="006E22BD">
          <w:rPr>
            <w:lang w:eastAsia="ja-JP"/>
          </w:rPr>
          <w:t xml:space="preserve">the </w:t>
        </w:r>
      </w:ins>
      <w:ins w:id="203" w:author="Hiroshi ISHIKAWA (NTT DOCOMO)" w:date="2022-02-04T10:58:00Z">
        <w:r>
          <w:rPr>
            <w:lang w:eastAsia="ja-JP"/>
          </w:rPr>
          <w:t xml:space="preserve">SEPP </w:t>
        </w:r>
      </w:ins>
      <w:ins w:id="204" w:author="Hiroshi ISHIKAWA (NTT DOCOMO)r2v2" w:date="2022-02-25T15:05:00Z">
        <w:r w:rsidR="00FE736B">
          <w:rPr>
            <w:lang w:eastAsia="ja-JP"/>
          </w:rPr>
          <w:t xml:space="preserve">(i.e. cSEPP) </w:t>
        </w:r>
      </w:ins>
      <w:ins w:id="205" w:author="Hiroshi ISHIKAWA (NTT DOCOMO)" w:date="2022-02-04T10:58:00Z">
        <w:r>
          <w:rPr>
            <w:lang w:eastAsia="ja-JP"/>
          </w:rPr>
          <w:t xml:space="preserve">receives </w:t>
        </w:r>
      </w:ins>
      <w:ins w:id="206" w:author="Hiroshi ISHIKAWA (NTT DOCOMO)r2v1" w:date="2022-02-25T00:18:00Z">
        <w:r w:rsidR="00AD2FDC">
          <w:rPr>
            <w:lang w:eastAsia="ja-JP"/>
          </w:rPr>
          <w:t>request from NF consumer or SCP of the same network bound to another network</w:t>
        </w:r>
        <w:del w:id="207" w:author="Hiroshi ISHIKAWA (NTT DOCOMO)r2v2" w:date="2022-02-25T15:04:00Z">
          <w:r w:rsidR="00AD2FDC" w:rsidDel="00DB7EA4">
            <w:rPr>
              <w:lang w:eastAsia="ja-JP"/>
            </w:rPr>
            <w:delText>,</w:delText>
          </w:r>
        </w:del>
        <w:r w:rsidR="00AD2FDC">
          <w:rPr>
            <w:lang w:eastAsia="ja-JP"/>
          </w:rPr>
          <w:t xml:space="preserve"> </w:t>
        </w:r>
      </w:ins>
      <w:ins w:id="208" w:author="Hiroshi ISHIKAWA (NTT DOCOMO)r2v2" w:date="2022-02-25T15:03:00Z">
        <w:r w:rsidR="00F51904">
          <w:rPr>
            <w:lang w:eastAsia="ja-JP"/>
          </w:rPr>
          <w:t xml:space="preserve">including </w:t>
        </w:r>
        <w:r w:rsidR="00F51904" w:rsidRPr="00815AAD">
          <w:rPr>
            <w:lang w:eastAsia="ja-JP"/>
          </w:rPr>
          <w:t>3gpp-Sbi-Interplmn-Purpose</w:t>
        </w:r>
        <w:r w:rsidR="00F51904">
          <w:rPr>
            <w:lang w:eastAsia="ja-JP"/>
          </w:rPr>
          <w:t xml:space="preserve"> header, the receiving SEPP shall compare the value received in the header with the pre</w:t>
        </w:r>
      </w:ins>
      <w:ins w:id="209" w:author="Hiroshi ISHIKAWA (NTT DOCOMO)r2v2" w:date="2022-02-25T15:04:00Z">
        <w:r w:rsidR="00DB7EA4">
          <w:rPr>
            <w:lang w:eastAsia="ja-JP"/>
          </w:rPr>
          <w:t>configued</w:t>
        </w:r>
      </w:ins>
      <w:ins w:id="210" w:author="Hiroshi ISHIKAWA (NTT DOCOMO)r2v2" w:date="2022-02-25T15:03:00Z">
        <w:r w:rsidR="00F51904">
          <w:rPr>
            <w:lang w:eastAsia="ja-JP"/>
          </w:rPr>
          <w:t xml:space="preserve"> value of allowed intended purpose between the source and target PLMN.</w:t>
        </w:r>
      </w:ins>
      <w:ins w:id="211" w:author="Hiroshi ISHIKAWA (NTT DOCOMO)r2v2" w:date="2022-02-25T15:04:00Z">
        <w:r w:rsidR="00DB7EA4">
          <w:rPr>
            <w:lang w:eastAsia="ja-JP"/>
          </w:rPr>
          <w:t xml:space="preserve"> </w:t>
        </w:r>
      </w:ins>
      <w:ins w:id="212" w:author="Hiroshi ISHIKAWA (NTT DOCOMO)r2v1" w:date="2022-02-25T00:18:00Z">
        <w:del w:id="213" w:author="Hiroshi ISHIKAWA (NTT DOCOMO)r2v2" w:date="2022-02-25T15:05:00Z">
          <w:r w:rsidR="00AD2FDC" w:rsidDel="002D03ED">
            <w:rPr>
              <w:lang w:eastAsia="ja-JP"/>
            </w:rPr>
            <w:delText xml:space="preserve">or </w:delText>
          </w:r>
        </w:del>
      </w:ins>
    </w:p>
    <w:p w14:paraId="1384E735" w14:textId="77777777" w:rsidR="00B84E8A" w:rsidRDefault="002D03ED" w:rsidP="00032FCB">
      <w:pPr>
        <w:rPr>
          <w:ins w:id="214" w:author="Hiroshi ISHIKAWA (NTT DOCOMO)r2v2" w:date="2022-02-25T15:07:00Z"/>
          <w:lang w:eastAsia="ja-JP"/>
        </w:rPr>
      </w:pPr>
      <w:ins w:id="215" w:author="Hiroshi ISHIKAWA (NTT DOCOMO)r2v2" w:date="2022-02-25T15:05:00Z">
        <w:r>
          <w:rPr>
            <w:lang w:eastAsia="ja-JP"/>
          </w:rPr>
          <w:t>If the SEPP</w:t>
        </w:r>
        <w:r w:rsidR="00FE736B">
          <w:rPr>
            <w:lang w:eastAsia="ja-JP"/>
          </w:rPr>
          <w:t xml:space="preserve"> (i.e. pSEPP)</w:t>
        </w:r>
        <w:r>
          <w:rPr>
            <w:lang w:eastAsia="ja-JP"/>
          </w:rPr>
          <w:t xml:space="preserve"> receives </w:t>
        </w:r>
      </w:ins>
      <w:ins w:id="216" w:author="Hiroshi ISHIKAWA (NTT DOCOMO)r2v1" w:date="2022-02-25T00:18:00Z">
        <w:r w:rsidR="00AD2FDC">
          <w:rPr>
            <w:lang w:eastAsia="ja-JP"/>
          </w:rPr>
          <w:t>from the peer SEPP</w:t>
        </w:r>
      </w:ins>
      <w:ins w:id="217" w:author="Hiroshi ISHIKAWA (NTT DOCOMO)r2v1" w:date="2022-02-25T00:15:00Z">
        <w:r w:rsidR="00ED0F6A" w:rsidRPr="00815AAD">
          <w:rPr>
            <w:lang w:eastAsia="ja-JP"/>
          </w:rPr>
          <w:t xml:space="preserve"> </w:t>
        </w:r>
        <w:r w:rsidR="00ED0F6A">
          <w:rPr>
            <w:lang w:eastAsia="ja-JP"/>
          </w:rPr>
          <w:t xml:space="preserve">including </w:t>
        </w:r>
      </w:ins>
      <w:ins w:id="218" w:author="Hiroshi ISHIKAWA (NTT DOCOMO)" w:date="2022-02-04T10:59:00Z">
        <w:r w:rsidR="00032FCB" w:rsidRPr="00815AAD">
          <w:rPr>
            <w:lang w:eastAsia="ja-JP"/>
          </w:rPr>
          <w:t>3gpp-Sbi-Interplmn-Purpose</w:t>
        </w:r>
        <w:r w:rsidR="00032FCB">
          <w:rPr>
            <w:lang w:eastAsia="ja-JP"/>
          </w:rPr>
          <w:t xml:space="preserve"> header, the </w:t>
        </w:r>
      </w:ins>
      <w:ins w:id="219" w:author="Hiroshi ISHIKAWA (NTT DOCOMO)r2v1" w:date="2022-02-25T00:15:00Z">
        <w:r w:rsidR="00ED0F6A">
          <w:rPr>
            <w:lang w:eastAsia="ja-JP"/>
          </w:rPr>
          <w:t xml:space="preserve">receiving </w:t>
        </w:r>
      </w:ins>
      <w:ins w:id="220" w:author="Hiroshi ISHIKAWA (NTT DOCOMO)" w:date="2022-02-04T10:59:00Z">
        <w:r w:rsidR="00032FCB">
          <w:rPr>
            <w:lang w:eastAsia="ja-JP"/>
          </w:rPr>
          <w:t>SEPP shall</w:t>
        </w:r>
      </w:ins>
      <w:ins w:id="221" w:author="Hiroshi ISHIKAWA (NTT DOCOMO)" w:date="2022-02-04T10:58:00Z">
        <w:r w:rsidR="00032FCB">
          <w:rPr>
            <w:lang w:eastAsia="ja-JP"/>
          </w:rPr>
          <w:t xml:space="preserve"> </w:t>
        </w:r>
      </w:ins>
      <w:ins w:id="222" w:author="Hiroshi ISHIKAWA (NTT DOCOMO)" w:date="2022-02-04T10:56:00Z">
        <w:r w:rsidR="00032FCB">
          <w:rPr>
            <w:lang w:eastAsia="ja-JP"/>
          </w:rPr>
          <w:t xml:space="preserve">compare the value received in the </w:t>
        </w:r>
      </w:ins>
      <w:ins w:id="223" w:author="Hiroshi ISHIKAWA (NTT DOCOMO)" w:date="2022-02-04T11:00:00Z">
        <w:r w:rsidR="00C72266">
          <w:rPr>
            <w:lang w:eastAsia="ja-JP"/>
          </w:rPr>
          <w:t>header</w:t>
        </w:r>
      </w:ins>
      <w:ins w:id="224" w:author="Hiroshi ISHIKAWA (NTT DOCOMO)" w:date="2022-02-04T10:56:00Z">
        <w:r w:rsidR="00032FCB">
          <w:rPr>
            <w:lang w:eastAsia="ja-JP"/>
          </w:rPr>
          <w:t xml:space="preserve"> with the pre</w:t>
        </w:r>
      </w:ins>
      <w:ins w:id="225" w:author="Hiroshi ISHIKAWA (NTT DOCOMO)v2" w:date="2022-02-24T12:45:00Z">
        <w:r w:rsidR="00EA1964">
          <w:rPr>
            <w:lang w:eastAsia="ja-JP"/>
          </w:rPr>
          <w:t>-negotiated</w:t>
        </w:r>
      </w:ins>
      <w:ins w:id="226" w:author="Hiroshi ISHIKAWA (NTT DOCOMO)" w:date="2022-02-04T10:56:00Z">
        <w:r w:rsidR="00032FCB">
          <w:rPr>
            <w:lang w:eastAsia="ja-JP"/>
          </w:rPr>
          <w:t xml:space="preserve"> value of allowed intended purpose between the source and target PLMN</w:t>
        </w:r>
      </w:ins>
      <w:ins w:id="227" w:author="Hiroshi ISHIKAWA (NTT DOCOMO)r2v2" w:date="2022-02-25T15:06:00Z">
        <w:r w:rsidR="00FE736B">
          <w:rPr>
            <w:lang w:eastAsia="ja-JP"/>
          </w:rPr>
          <w:t xml:space="preserve"> during Security Capability Negotiation proced</w:t>
        </w:r>
        <w:r w:rsidR="00807995">
          <w:rPr>
            <w:lang w:eastAsia="ja-JP"/>
          </w:rPr>
          <w:t>ure specified in 3GPP</w:t>
        </w:r>
        <w:r w:rsidR="00807995">
          <w:rPr>
            <w:lang w:val="en-US" w:eastAsia="ja-JP"/>
          </w:rPr>
          <w:t> TS 29.573 [</w:t>
        </w:r>
      </w:ins>
      <w:ins w:id="228" w:author="Hiroshi ISHIKAWA (NTT DOCOMO)r2v2" w:date="2022-02-25T15:07:00Z">
        <w:r w:rsidR="00957278">
          <w:rPr>
            <w:lang w:val="en-US" w:eastAsia="ja-JP"/>
          </w:rPr>
          <w:t>27</w:t>
        </w:r>
      </w:ins>
      <w:ins w:id="229" w:author="Hiroshi ISHIKAWA (NTT DOCOMO)r2v2" w:date="2022-02-25T15:06:00Z">
        <w:r w:rsidR="00807995">
          <w:rPr>
            <w:lang w:val="en-US" w:eastAsia="ja-JP"/>
          </w:rPr>
          <w:t>]</w:t>
        </w:r>
      </w:ins>
      <w:ins w:id="230" w:author="Hiroshi ISHIKAWA (NTT DOCOMO)" w:date="2022-02-04T10:56:00Z">
        <w:r w:rsidR="00032FCB">
          <w:rPr>
            <w:lang w:eastAsia="ja-JP"/>
          </w:rPr>
          <w:t>.</w:t>
        </w:r>
      </w:ins>
      <w:ins w:id="231" w:author="Hiroshi ISHIKAWA (NTT DOCOMO)" w:date="2022-02-04T11:00:00Z">
        <w:del w:id="232" w:author="Hiroshi ISHIKAWA (NTT DOCOMO)r2v2" w:date="2022-02-25T15:10:00Z">
          <w:r w:rsidR="00C72266" w:rsidDel="0034098A">
            <w:rPr>
              <w:lang w:eastAsia="ja-JP"/>
            </w:rPr>
            <w:delText xml:space="preserve"> </w:delText>
          </w:r>
        </w:del>
      </w:ins>
    </w:p>
    <w:p w14:paraId="38D44C59" w14:textId="108E00AB" w:rsidR="00032FCB" w:rsidRDefault="00C72266" w:rsidP="00032FCB">
      <w:pPr>
        <w:rPr>
          <w:ins w:id="233" w:author="Hiroshi ISHIKAWA (NTT DOCOMO)" w:date="2022-02-04T11:00:00Z"/>
          <w:lang w:eastAsia="ja-JP"/>
        </w:rPr>
      </w:pPr>
      <w:ins w:id="234" w:author="Hiroshi ISHIKAWA (NTT DOCOMO)" w:date="2022-02-04T11:00:00Z">
        <w:r>
          <w:rPr>
            <w:lang w:eastAsia="ja-JP"/>
          </w:rPr>
          <w:t xml:space="preserve">The </w:t>
        </w:r>
      </w:ins>
      <w:ins w:id="235" w:author="Hiroshi ISHIKAWA (NTT DOCOMO)r2v1" w:date="2022-02-25T00:16:00Z">
        <w:r w:rsidR="00D97634">
          <w:rPr>
            <w:lang w:eastAsia="ja-JP"/>
          </w:rPr>
          <w:t xml:space="preserve">receiving </w:t>
        </w:r>
      </w:ins>
      <w:ins w:id="236" w:author="Hiroshi ISHIKAWA (NTT DOCOMO)" w:date="2022-02-04T11:00:00Z">
        <w:r>
          <w:rPr>
            <w:lang w:eastAsia="ja-JP"/>
          </w:rPr>
          <w:t>SEPP shall:</w:t>
        </w:r>
      </w:ins>
    </w:p>
    <w:p w14:paraId="65EF36FB" w14:textId="4B8018A7" w:rsidR="00C72266" w:rsidRDefault="00C72266" w:rsidP="00C72266">
      <w:pPr>
        <w:pStyle w:val="B1"/>
        <w:rPr>
          <w:ins w:id="237" w:author="Hiroshi ISHIKAWA (NTT DOCOMO)" w:date="2022-02-04T11:02:00Z"/>
          <w:lang w:eastAsia="ja-JP"/>
        </w:rPr>
      </w:pPr>
      <w:ins w:id="238" w:author="Hiroshi ISHIKAWA (NTT DOCOMO)" w:date="2022-02-04T11:00:00Z">
        <w:r>
          <w:rPr>
            <w:rFonts w:hint="eastAsia"/>
            <w:lang w:eastAsia="ja-JP"/>
          </w:rPr>
          <w:t>-</w:t>
        </w:r>
        <w:r>
          <w:rPr>
            <w:lang w:eastAsia="ja-JP"/>
          </w:rPr>
          <w:tab/>
          <w:t xml:space="preserve">If the purpose in the </w:t>
        </w:r>
      </w:ins>
      <w:ins w:id="239" w:author="Hiroshi ISHIKAWA (NTT DOCOMO)" w:date="2022-02-04T11:01:00Z">
        <w:r w:rsidRPr="00815AAD">
          <w:rPr>
            <w:lang w:eastAsia="ja-JP"/>
          </w:rPr>
          <w:t>3gpp-Sbi-Interplmn-Purpose</w:t>
        </w:r>
        <w:r>
          <w:rPr>
            <w:lang w:eastAsia="ja-JP"/>
          </w:rPr>
          <w:t xml:space="preserve"> header matches with any one of the </w:t>
        </w:r>
      </w:ins>
      <w:ins w:id="240" w:author="Hiroshi ISHIKAWA (NTT DOCOMO)r2v2" w:date="2022-02-25T15:08:00Z">
        <w:r w:rsidR="00683CEA">
          <w:rPr>
            <w:lang w:eastAsia="ja-JP"/>
          </w:rPr>
          <w:t xml:space="preserve">preconfigured </w:t>
        </w:r>
        <w:r w:rsidR="008306EC">
          <w:rPr>
            <w:lang w:eastAsia="ja-JP"/>
          </w:rPr>
          <w:t>p</w:t>
        </w:r>
      </w:ins>
      <w:ins w:id="241" w:author="Hiroshi ISHIKAWA (NTT DOCOMO)r2v2" w:date="2022-02-25T15:09:00Z">
        <w:r w:rsidR="008306EC">
          <w:rPr>
            <w:lang w:eastAsia="ja-JP"/>
          </w:rPr>
          <w:t xml:space="preserve">urposes </w:t>
        </w:r>
      </w:ins>
      <w:ins w:id="242" w:author="Hiroshi ISHIKAWA (NTT DOCOMO)r2v2" w:date="2022-02-25T15:08:00Z">
        <w:r w:rsidR="00683CEA">
          <w:rPr>
            <w:lang w:eastAsia="ja-JP"/>
          </w:rPr>
          <w:t xml:space="preserve">(for cSEPP) or </w:t>
        </w:r>
      </w:ins>
      <w:ins w:id="243" w:author="Hiroshi ISHIKAWA (NTT DOCOMO)" w:date="2022-02-04T11:01:00Z">
        <w:r>
          <w:rPr>
            <w:lang w:eastAsia="ja-JP"/>
          </w:rPr>
          <w:t>pre</w:t>
        </w:r>
      </w:ins>
      <w:ins w:id="244" w:author="Hiroshi ISHIKAWA (NTT DOCOMO)v2" w:date="2022-02-24T12:46:00Z">
        <w:r w:rsidR="00EA1964">
          <w:rPr>
            <w:lang w:eastAsia="ja-JP"/>
          </w:rPr>
          <w:t>-negotiated</w:t>
        </w:r>
      </w:ins>
      <w:ins w:id="245" w:author="Hiroshi ISHIKAWA (NTT DOCOMO)" w:date="2022-02-04T11:01:00Z">
        <w:r>
          <w:rPr>
            <w:lang w:eastAsia="ja-JP"/>
          </w:rPr>
          <w:t xml:space="preserve"> </w:t>
        </w:r>
      </w:ins>
      <w:ins w:id="246" w:author="Hiroshi ISHIKAWA (NTT DOCOMO)" w:date="2022-02-04T11:29:00Z">
        <w:r w:rsidR="004066BA">
          <w:rPr>
            <w:lang w:eastAsia="ja-JP"/>
          </w:rPr>
          <w:t xml:space="preserve">purposes </w:t>
        </w:r>
      </w:ins>
      <w:ins w:id="247" w:author="Hiroshi ISHIKAWA (NTT DOCOMO)r2v2" w:date="2022-02-25T15:09:00Z">
        <w:r w:rsidR="008306EC">
          <w:rPr>
            <w:lang w:eastAsia="ja-JP"/>
          </w:rPr>
          <w:t xml:space="preserve">(for pSEPP) </w:t>
        </w:r>
      </w:ins>
      <w:ins w:id="248" w:author="Hiroshi ISHIKAWA (NTT DOCOMO)" w:date="2022-02-04T11:01:00Z">
        <w:r>
          <w:rPr>
            <w:lang w:eastAsia="ja-JP"/>
          </w:rPr>
          <w:t xml:space="preserve">as allowed by the </w:t>
        </w:r>
      </w:ins>
      <w:ins w:id="249" w:author="Hiroshi ISHIKAWA (NTT DOCOMO)r2v1" w:date="2022-02-25T00:16:00Z">
        <w:r w:rsidR="00D97634">
          <w:rPr>
            <w:lang w:eastAsia="ja-JP"/>
          </w:rPr>
          <w:t xml:space="preserve">receiving </w:t>
        </w:r>
      </w:ins>
      <w:ins w:id="250" w:author="Hiroshi ISHIKAWA (NTT DOCOMO)" w:date="2022-02-04T11:01:00Z">
        <w:r>
          <w:rPr>
            <w:lang w:eastAsia="ja-JP"/>
          </w:rPr>
          <w:t xml:space="preserve">SEPP, </w:t>
        </w:r>
      </w:ins>
      <w:ins w:id="251" w:author="Hiroshi ISHIKAWA (NTT DOCOMO)" w:date="2022-02-04T11:29:00Z">
        <w:r w:rsidR="004066BA">
          <w:rPr>
            <w:lang w:eastAsia="ja-JP"/>
          </w:rPr>
          <w:t xml:space="preserve">then </w:t>
        </w:r>
      </w:ins>
      <w:ins w:id="252" w:author="Hiroshi ISHIKAWA (NTT DOCOMO)" w:date="2022-02-04T11:01:00Z">
        <w:r>
          <w:rPr>
            <w:lang w:eastAsia="ja-JP"/>
          </w:rPr>
          <w:t xml:space="preserve">the </w:t>
        </w:r>
      </w:ins>
      <w:ins w:id="253" w:author="Hiroshi ISHIKAWA (NTT DOCOMO)r2v1" w:date="2022-02-25T00:16:00Z">
        <w:r w:rsidR="00D97634">
          <w:rPr>
            <w:lang w:eastAsia="ja-JP"/>
          </w:rPr>
          <w:t xml:space="preserve">receiving </w:t>
        </w:r>
      </w:ins>
      <w:ins w:id="254" w:author="Hiroshi ISHIKAWA (NTT DOCOMO)" w:date="2022-02-04T11:01:00Z">
        <w:r>
          <w:rPr>
            <w:lang w:eastAsia="ja-JP"/>
          </w:rPr>
          <w:t>SEPP shall continue</w:t>
        </w:r>
      </w:ins>
      <w:ins w:id="255" w:author="Hiroshi ISHIKAWA (NTT DOCOMO)" w:date="2022-02-04T11:02:00Z">
        <w:r>
          <w:rPr>
            <w:lang w:eastAsia="ja-JP"/>
          </w:rPr>
          <w:t xml:space="preserve"> processing the request.</w:t>
        </w:r>
      </w:ins>
    </w:p>
    <w:p w14:paraId="193963D3" w14:textId="7936F2BF" w:rsidR="00C72266" w:rsidRDefault="006E4289" w:rsidP="00C72266">
      <w:pPr>
        <w:pStyle w:val="B1"/>
        <w:rPr>
          <w:ins w:id="256" w:author="Hiroshi ISHIKAWA (NTT DOCOMO)" w:date="2022-02-04T11:00:00Z"/>
          <w:lang w:eastAsia="ja-JP"/>
        </w:rPr>
      </w:pPr>
      <w:ins w:id="257" w:author="Hiroshi ISHIKAWA (NTT DOCOMO)" w:date="2022-02-08T11:09:00Z">
        <w:r>
          <w:rPr>
            <w:lang w:eastAsia="ja-JP"/>
          </w:rPr>
          <w:t>-</w:t>
        </w:r>
        <w:r>
          <w:rPr>
            <w:lang w:eastAsia="ja-JP"/>
          </w:rPr>
          <w:tab/>
        </w:r>
      </w:ins>
      <w:ins w:id="258" w:author="Hiroshi ISHIKAWA (NTT DOCOMO)" w:date="2022-02-04T11:02:00Z">
        <w:r w:rsidR="00C72266">
          <w:rPr>
            <w:lang w:eastAsia="ja-JP"/>
          </w:rPr>
          <w:t xml:space="preserve">Else, the </w:t>
        </w:r>
      </w:ins>
      <w:ins w:id="259" w:author="Hiroshi ISHIKAWA (NTT DOCOMO)r2v1" w:date="2022-02-25T00:16:00Z">
        <w:r w:rsidR="00421F29">
          <w:rPr>
            <w:lang w:eastAsia="ja-JP"/>
          </w:rPr>
          <w:t xml:space="preserve">receiving </w:t>
        </w:r>
      </w:ins>
      <w:ins w:id="260" w:author="Hiroshi ISHIKAWA (NTT DOCOMO)" w:date="2022-02-04T11:02:00Z">
        <w:r w:rsidR="00C72266">
          <w:rPr>
            <w:lang w:eastAsia="ja-JP"/>
          </w:rPr>
          <w:t>SEPP shall reject the message</w:t>
        </w:r>
      </w:ins>
      <w:ins w:id="261" w:author="Hiroshi ISHIKAWA (NTT DOCOMO)" w:date="2022-02-04T11:29:00Z">
        <w:r w:rsidR="004066BA">
          <w:rPr>
            <w:lang w:eastAsia="ja-JP"/>
          </w:rPr>
          <w:t xml:space="preserve"> with </w:t>
        </w:r>
      </w:ins>
      <w:ins w:id="262" w:author="Hiroshi ISHIKAWA (NTT DOCOMO)" w:date="2022-02-04T11:03:00Z">
        <w:r w:rsidR="00C72266">
          <w:rPr>
            <w:lang w:eastAsia="ja-JP"/>
          </w:rPr>
          <w:t>403 Forbidden</w:t>
        </w:r>
      </w:ins>
      <w:ins w:id="263" w:author="Hiroshi ISHIKAWA (NTT DOCOMO)r2v1" w:date="2022-02-25T00:16:00Z">
        <w:r w:rsidR="00421F29">
          <w:rPr>
            <w:lang w:eastAsia="ja-JP"/>
          </w:rPr>
          <w:t xml:space="preserve"> with ProblemD</w:t>
        </w:r>
      </w:ins>
      <w:ins w:id="264" w:author="Hiroshi ISHIKAWA (NTT DOCOMO)r2v1" w:date="2022-02-25T00:17:00Z">
        <w:r w:rsidR="00421F29">
          <w:rPr>
            <w:lang w:eastAsia="ja-JP"/>
          </w:rPr>
          <w:t xml:space="preserve">etails </w:t>
        </w:r>
        <w:r w:rsidR="00421F29" w:rsidRPr="00421F29">
          <w:rPr>
            <w:lang w:eastAsia="ja-JP"/>
          </w:rPr>
          <w:t>REQUESTED_PURPOSE_NOT_ALLOWED</w:t>
        </w:r>
        <w:r w:rsidR="00421F29">
          <w:rPr>
            <w:lang w:eastAsia="ja-JP"/>
          </w:rPr>
          <w:t xml:space="preserve"> as defined in </w:t>
        </w:r>
        <w:r w:rsidR="00421F29" w:rsidRPr="00421F29">
          <w:rPr>
            <w:lang w:eastAsia="ja-JP"/>
          </w:rPr>
          <w:t>Table 5.2.7.4-1</w:t>
        </w:r>
        <w:r w:rsidR="00421F29">
          <w:rPr>
            <w:lang w:eastAsia="ja-JP"/>
          </w:rPr>
          <w:t>.</w:t>
        </w:r>
      </w:ins>
    </w:p>
    <w:p w14:paraId="265108E8" w14:textId="3CEB59BD" w:rsidR="005F3D99" w:rsidRDefault="00501F08" w:rsidP="00AE4A19">
      <w:pPr>
        <w:pStyle w:val="EX"/>
        <w:rPr>
          <w:ins w:id="265" w:author="Hiroshi ISHIKAWA (NTT DOCOMO)r2v2" w:date="2022-02-25T15:11:00Z"/>
          <w:lang w:eastAsia="ja-JP"/>
        </w:rPr>
      </w:pPr>
      <w:ins w:id="266" w:author="Hiroshi ISHIKAWA (NTT DOCOMO)r2v2" w:date="2022-02-25T15:16:00Z">
        <w:r>
          <w:rPr>
            <w:lang w:eastAsia="ja-JP"/>
          </w:rPr>
          <w:t>EXA</w:t>
        </w:r>
        <w:r w:rsidR="0089246D">
          <w:rPr>
            <w:lang w:eastAsia="ja-JP"/>
          </w:rPr>
          <w:t>MPLE</w:t>
        </w:r>
        <w:r w:rsidR="0089246D">
          <w:rPr>
            <w:lang w:eastAsia="ja-JP"/>
          </w:rPr>
          <w:tab/>
        </w:r>
      </w:ins>
      <w:ins w:id="267" w:author="Hiroshi ISHIKAWA (NTT DOCOMO)r2v2" w:date="2022-02-25T15:11:00Z">
        <w:r w:rsidR="005F3D99">
          <w:rPr>
            <w:rFonts w:hint="eastAsia"/>
            <w:lang w:eastAsia="ja-JP"/>
          </w:rPr>
          <w:t>T</w:t>
        </w:r>
        <w:r w:rsidR="005F3D99">
          <w:rPr>
            <w:lang w:eastAsia="ja-JP"/>
          </w:rPr>
          <w:t>he following example describes how cSEPP and pSEPP</w:t>
        </w:r>
      </w:ins>
      <w:ins w:id="268" w:author="Hiroshi ISHIKAWA (NTT DOCOMO)r2v2" w:date="2022-02-25T15:12:00Z">
        <w:r w:rsidR="005F3D99">
          <w:rPr>
            <w:lang w:eastAsia="ja-JP"/>
          </w:rPr>
          <w:t xml:space="preserve"> </w:t>
        </w:r>
        <w:r w:rsidR="0055701A">
          <w:rPr>
            <w:lang w:eastAsia="ja-JP"/>
          </w:rPr>
          <w:t xml:space="preserve">evaluates and process </w:t>
        </w:r>
      </w:ins>
      <w:ins w:id="269" w:author="Hiroshi ISHIKAWA (NTT DOCOMO)r2v2" w:date="2022-02-25T15:25:00Z">
        <w:r w:rsidR="00EA3A9A">
          <w:rPr>
            <w:lang w:eastAsia="ja-JP"/>
          </w:rPr>
          <w:t xml:space="preserve">with regards to </w:t>
        </w:r>
      </w:ins>
      <w:ins w:id="270" w:author="Hiroshi ISHIKAWA (NTT DOCOMO)r2v2" w:date="2022-02-25T15:12:00Z">
        <w:r w:rsidR="0055701A">
          <w:rPr>
            <w:lang w:eastAsia="ja-JP"/>
          </w:rPr>
          <w:t xml:space="preserve">the </w:t>
        </w:r>
      </w:ins>
      <w:ins w:id="271" w:author="Hiroshi ISHIKAWA (NTT DOCOMO)r2v2" w:date="2022-02-25T15:25:00Z">
        <w:r w:rsidR="00EA3A9A">
          <w:rPr>
            <w:lang w:eastAsia="ja-JP"/>
          </w:rPr>
          <w:t xml:space="preserve">intended </w:t>
        </w:r>
      </w:ins>
      <w:ins w:id="272" w:author="Hiroshi ISHIKAWA (NTT DOCOMO)r2v2" w:date="2022-02-25T15:12:00Z">
        <w:r w:rsidR="0055701A">
          <w:rPr>
            <w:lang w:eastAsia="ja-JP"/>
          </w:rPr>
          <w:t>purposes</w:t>
        </w:r>
        <w:r w:rsidR="00A51EB7">
          <w:rPr>
            <w:lang w:eastAsia="ja-JP"/>
          </w:rPr>
          <w:t>.</w:t>
        </w:r>
      </w:ins>
    </w:p>
    <w:p w14:paraId="3DDF67EC" w14:textId="41215A60" w:rsidR="00FD1C48" w:rsidRDefault="0089246D" w:rsidP="009B3788">
      <w:pPr>
        <w:pStyle w:val="B1"/>
        <w:rPr>
          <w:ins w:id="273" w:author="Hiroshi ISHIKAWA (NTT DOCOMO)r2v2" w:date="2022-02-25T14:49:00Z"/>
          <w:lang w:eastAsia="ja-JP"/>
        </w:rPr>
      </w:pPr>
      <w:ins w:id="274" w:author="Hiroshi ISHIKAWA (NTT DOCOMO)r2v2" w:date="2022-02-25T15:17:00Z">
        <w:r>
          <w:rPr>
            <w:lang w:eastAsia="ja-JP"/>
          </w:rPr>
          <w:t>a)</w:t>
        </w:r>
        <w:r>
          <w:rPr>
            <w:lang w:eastAsia="ja-JP"/>
          </w:rPr>
          <w:tab/>
        </w:r>
      </w:ins>
      <w:ins w:id="275" w:author="Hiroshi ISHIKAWA (NTT DOCOMO)r2v2" w:date="2022-02-25T14:49:00Z">
        <w:r w:rsidR="00FD1C48">
          <w:rPr>
            <w:lang w:eastAsia="ja-JP"/>
          </w:rPr>
          <w:t>cSEPP and pSEPP are configured with the allowed purpose =X, Y</w:t>
        </w:r>
      </w:ins>
    </w:p>
    <w:p w14:paraId="3EA2A6B2" w14:textId="54E54708" w:rsidR="00FD1C48" w:rsidRDefault="003F22A1" w:rsidP="009B3788">
      <w:pPr>
        <w:pStyle w:val="B2"/>
        <w:rPr>
          <w:ins w:id="276" w:author="Hiroshi ISHIKAWA (NTT DOCOMO)r2v2" w:date="2022-02-25T14:49:00Z"/>
          <w:lang w:eastAsia="ja-JP"/>
        </w:rPr>
      </w:pPr>
      <w:ins w:id="277" w:author="Hiroshi ISHIKAWA (NTT DOCOMO)r2v2" w:date="2022-02-25T15:17:00Z">
        <w:r>
          <w:rPr>
            <w:lang w:eastAsia="ja-JP"/>
          </w:rPr>
          <w:t>-</w:t>
        </w:r>
        <w:r>
          <w:rPr>
            <w:lang w:eastAsia="ja-JP"/>
          </w:rPr>
          <w:tab/>
        </w:r>
      </w:ins>
      <w:ins w:id="278" w:author="Hiroshi ISHIKAWA (NTT DOCOMO)r2v2" w:date="2022-02-25T15:12:00Z">
        <w:r w:rsidR="00A51EB7">
          <w:rPr>
            <w:lang w:eastAsia="ja-JP"/>
          </w:rPr>
          <w:t>Case</w:t>
        </w:r>
      </w:ins>
      <w:ins w:id="279" w:author="Hiroshi ISHIKAWA (NTT DOCOMO)r2v2" w:date="2022-02-25T15:13:00Z">
        <w:r w:rsidR="00A51EB7">
          <w:rPr>
            <w:lang w:eastAsia="ja-JP"/>
          </w:rPr>
          <w:t xml:space="preserve"> </w:t>
        </w:r>
      </w:ins>
      <w:ins w:id="280" w:author="Hiroshi ISHIKAWA (NTT DOCOMO)r2v2" w:date="2022-02-25T14:49:00Z">
        <w:r w:rsidR="00FD1C48">
          <w:rPr>
            <w:lang w:eastAsia="ja-JP"/>
          </w:rPr>
          <w:t>1</w:t>
        </w:r>
      </w:ins>
      <w:ins w:id="281" w:author="Hiroshi ISHIKAWA (NTT DOCOMO)r2v2" w:date="2022-02-25T15:12:00Z">
        <w:r w:rsidR="00A51EB7">
          <w:rPr>
            <w:lang w:eastAsia="ja-JP"/>
          </w:rPr>
          <w:t>:</w:t>
        </w:r>
      </w:ins>
      <w:ins w:id="282" w:author="Hiroshi ISHIKAWA (NTT DOCOMO)r2v2" w:date="2022-02-25T15:18:00Z">
        <w:r>
          <w:rPr>
            <w:lang w:eastAsia="ja-JP"/>
          </w:rPr>
          <w:br/>
        </w:r>
      </w:ins>
      <w:ins w:id="283" w:author="Hiroshi ISHIKAWA (NTT DOCOMO)r2v2" w:date="2022-02-25T14:49:00Z">
        <w:r w:rsidR="00FD1C48">
          <w:rPr>
            <w:lang w:eastAsia="ja-JP"/>
          </w:rPr>
          <w:t xml:space="preserve">NFc/SCP sends the first message to cSEPP with purpose = X. In this case, cSEPP validate the message against the configured purpose and allow it. </w:t>
        </w:r>
      </w:ins>
      <w:ins w:id="284" w:author="Hiroshi ISHIKAWA (NTT DOCOMO)r3" w:date="2022-02-25T21:06:00Z">
        <w:r w:rsidR="003F381F">
          <w:rPr>
            <w:lang w:eastAsia="ja-JP"/>
          </w:rPr>
          <w:t>Using</w:t>
        </w:r>
      </w:ins>
      <w:ins w:id="285" w:author="Hiroshi ISHIKAWA (NTT DOCOMO)r2v2" w:date="2022-02-25T14:49:00Z">
        <w:r w:rsidR="00FD1C48">
          <w:rPr>
            <w:lang w:eastAsia="ja-JP"/>
          </w:rPr>
          <w:t xml:space="preserve"> </w:t>
        </w:r>
      </w:ins>
      <w:ins w:id="286" w:author="Hiroshi ISHIKAWA (NTT DOCOMO)r3" w:date="2022-02-25T21:06:00Z">
        <w:r w:rsidR="003F381F">
          <w:rPr>
            <w:lang w:eastAsia="ja-JP"/>
          </w:rPr>
          <w:t xml:space="preserve">the N32 connection established </w:t>
        </w:r>
      </w:ins>
      <w:ins w:id="287" w:author="Hiroshi ISHIKAWA (NTT DOCOMO)r3" w:date="2022-02-25T21:07:00Z">
        <w:r w:rsidR="003A40AB">
          <w:rPr>
            <w:lang w:eastAsia="ja-JP"/>
          </w:rPr>
          <w:t>between cSEPP and pSEPP for</w:t>
        </w:r>
      </w:ins>
      <w:ins w:id="288" w:author="Hiroshi ISHIKAWA (NTT DOCOMO)r3" w:date="2022-02-25T21:06:00Z">
        <w:r w:rsidR="00C1710F">
          <w:rPr>
            <w:lang w:eastAsia="ja-JP"/>
          </w:rPr>
          <w:t xml:space="preserve"> purpose </w:t>
        </w:r>
      </w:ins>
      <w:ins w:id="289" w:author="Hiroshi ISHIKAWA (NTT DOCOMO)r3" w:date="2022-02-25T21:07:00Z">
        <w:r w:rsidR="00C1710F">
          <w:rPr>
            <w:lang w:eastAsia="ja-JP"/>
          </w:rPr>
          <w:t>=</w:t>
        </w:r>
        <w:r w:rsidR="003A40AB">
          <w:rPr>
            <w:lang w:eastAsia="ja-JP"/>
          </w:rPr>
          <w:t xml:space="preserve"> </w:t>
        </w:r>
        <w:r w:rsidR="00C1710F">
          <w:rPr>
            <w:lang w:eastAsia="ja-JP"/>
          </w:rPr>
          <w:t xml:space="preserve">X </w:t>
        </w:r>
      </w:ins>
      <w:ins w:id="290" w:author="Hiroshi ISHIKAWA (NTT DOCOMO)r2v2" w:date="2022-02-25T14:49:00Z">
        <w:r w:rsidR="00FD1C48">
          <w:rPr>
            <w:lang w:eastAsia="ja-JP"/>
          </w:rPr>
          <w:t>, cSEPP deliver the message to pSEPP. Then only pSEPP check</w:t>
        </w:r>
      </w:ins>
      <w:ins w:id="291" w:author="Hiroshi ISHIKAWA (NTT DOCOMO)r2v2" w:date="2022-02-25T15:20:00Z">
        <w:r w:rsidR="008B060A">
          <w:rPr>
            <w:lang w:eastAsia="ja-JP"/>
          </w:rPr>
          <w:t>s</w:t>
        </w:r>
      </w:ins>
      <w:ins w:id="292" w:author="Hiroshi ISHIKAWA (NTT DOCOMO)r2v2" w:date="2022-02-25T14:49:00Z">
        <w:r w:rsidR="00FD1C48">
          <w:rPr>
            <w:lang w:eastAsia="ja-JP"/>
          </w:rPr>
          <w:t xml:space="preserve"> the purpose=X over N32f with the pre-negotiated purpose.</w:t>
        </w:r>
      </w:ins>
    </w:p>
    <w:p w14:paraId="00E1CBF7" w14:textId="500CC272" w:rsidR="00FD1C48" w:rsidRDefault="003F22A1" w:rsidP="009B3788">
      <w:pPr>
        <w:pStyle w:val="B2"/>
        <w:rPr>
          <w:ins w:id="293" w:author="Hiroshi ISHIKAWA (NTT DOCOMO)r2v2" w:date="2022-02-25T14:49:00Z"/>
          <w:lang w:eastAsia="ja-JP"/>
        </w:rPr>
      </w:pPr>
      <w:ins w:id="294" w:author="Hiroshi ISHIKAWA (NTT DOCOMO)r2v2" w:date="2022-02-25T15:18:00Z">
        <w:r>
          <w:rPr>
            <w:lang w:eastAsia="ja-JP"/>
          </w:rPr>
          <w:t>-</w:t>
        </w:r>
        <w:r>
          <w:rPr>
            <w:lang w:eastAsia="ja-JP"/>
          </w:rPr>
          <w:tab/>
        </w:r>
      </w:ins>
      <w:ins w:id="295" w:author="Hiroshi ISHIKAWA (NTT DOCOMO)r2v2" w:date="2022-02-25T15:12:00Z">
        <w:r w:rsidR="00A51EB7">
          <w:rPr>
            <w:lang w:eastAsia="ja-JP"/>
          </w:rPr>
          <w:t>Case</w:t>
        </w:r>
      </w:ins>
      <w:ins w:id="296" w:author="Hiroshi ISHIKAWA (NTT DOCOMO)r2v2" w:date="2022-02-25T15:13:00Z">
        <w:r w:rsidR="00A51EB7">
          <w:rPr>
            <w:lang w:eastAsia="ja-JP"/>
          </w:rPr>
          <w:t xml:space="preserve"> </w:t>
        </w:r>
      </w:ins>
      <w:ins w:id="297" w:author="Hiroshi ISHIKAWA (NTT DOCOMO)r2v2" w:date="2022-02-25T14:49:00Z">
        <w:r w:rsidR="00FD1C48">
          <w:rPr>
            <w:lang w:eastAsia="ja-JP"/>
          </w:rPr>
          <w:t>2</w:t>
        </w:r>
      </w:ins>
      <w:ins w:id="298" w:author="Hiroshi ISHIKAWA (NTT DOCOMO)r2v2" w:date="2022-02-25T15:13:00Z">
        <w:r w:rsidR="00A51EB7">
          <w:rPr>
            <w:lang w:eastAsia="ja-JP"/>
          </w:rPr>
          <w:t>:</w:t>
        </w:r>
      </w:ins>
      <w:ins w:id="299" w:author="Hiroshi ISHIKAWA (NTT DOCOMO)r2v2" w:date="2022-02-25T15:18:00Z">
        <w:r>
          <w:rPr>
            <w:lang w:eastAsia="ja-JP"/>
          </w:rPr>
          <w:br/>
        </w:r>
      </w:ins>
      <w:ins w:id="300" w:author="Hiroshi ISHIKAWA (NTT DOCOMO)r2v2" w:date="2022-02-25T14:49:00Z">
        <w:r w:rsidR="00FD1C48">
          <w:rPr>
            <w:lang w:eastAsia="ja-JP"/>
          </w:rPr>
          <w:t>NFc/SCP sends a second message to cSEPP with the purpose=Z. Here, cSEPP reject</w:t>
        </w:r>
      </w:ins>
      <w:ins w:id="301" w:author="Hiroshi ISHIKAWA (NTT DOCOMO)r2v2" w:date="2022-02-25T15:21:00Z">
        <w:r w:rsidR="000D5DFC">
          <w:rPr>
            <w:lang w:eastAsia="ja-JP"/>
          </w:rPr>
          <w:t>s</w:t>
        </w:r>
      </w:ins>
      <w:ins w:id="302" w:author="Hiroshi ISHIKAWA (NTT DOCOMO)r2v2" w:date="2022-02-25T14:49:00Z">
        <w:r w:rsidR="00FD1C48">
          <w:rPr>
            <w:lang w:eastAsia="ja-JP"/>
          </w:rPr>
          <w:t xml:space="preserve"> it on its own because it is not allowed purpose for cSEPP (configured).</w:t>
        </w:r>
      </w:ins>
    </w:p>
    <w:p w14:paraId="715A7947" w14:textId="77C50154" w:rsidR="00FD1C48" w:rsidRDefault="0089246D" w:rsidP="009B3788">
      <w:pPr>
        <w:pStyle w:val="B1"/>
        <w:rPr>
          <w:ins w:id="303" w:author="Hiroshi ISHIKAWA (NTT DOCOMO)r2v2" w:date="2022-02-25T14:49:00Z"/>
          <w:lang w:eastAsia="ja-JP"/>
        </w:rPr>
      </w:pPr>
      <w:ins w:id="304" w:author="Hiroshi ISHIKAWA (NTT DOCOMO)r2v2" w:date="2022-02-25T15:17:00Z">
        <w:r>
          <w:rPr>
            <w:lang w:eastAsia="ja-JP"/>
          </w:rPr>
          <w:t>b)</w:t>
        </w:r>
        <w:r>
          <w:rPr>
            <w:lang w:eastAsia="ja-JP"/>
          </w:rPr>
          <w:tab/>
        </w:r>
      </w:ins>
      <w:ins w:id="305" w:author="Hiroshi ISHIKAWA (NTT DOCOMO)r2v2" w:date="2022-02-25T14:49:00Z">
        <w:r w:rsidR="00FD1C48">
          <w:rPr>
            <w:lang w:eastAsia="ja-JP"/>
          </w:rPr>
          <w:t>cSEPP is configured with allowed purpose X,</w:t>
        </w:r>
      </w:ins>
      <w:ins w:id="306" w:author="Hiroshi ISHIKAWA (NTT DOCOMO)r2v2" w:date="2022-02-25T15:19:00Z">
        <w:r w:rsidR="004C758C">
          <w:rPr>
            <w:lang w:eastAsia="ja-JP"/>
          </w:rPr>
          <w:t xml:space="preserve"> </w:t>
        </w:r>
      </w:ins>
      <w:ins w:id="307" w:author="Hiroshi ISHIKAWA (NTT DOCOMO)r2v2" w:date="2022-02-25T14:49:00Z">
        <w:r w:rsidR="00FD1C48">
          <w:rPr>
            <w:lang w:eastAsia="ja-JP"/>
          </w:rPr>
          <w:t>Y and pSEPP is configured with X, K</w:t>
        </w:r>
      </w:ins>
    </w:p>
    <w:p w14:paraId="70B5248E" w14:textId="27197EA1" w:rsidR="00C35BE1" w:rsidRDefault="003F22A1" w:rsidP="009B3788">
      <w:pPr>
        <w:pStyle w:val="B2"/>
        <w:rPr>
          <w:ins w:id="308" w:author="Hiroshi ISHIKAWA (NTT DOCOMO)r2v2" w:date="2022-02-25T14:49:00Z"/>
          <w:lang w:eastAsia="ja-JP"/>
        </w:rPr>
      </w:pPr>
      <w:ins w:id="309" w:author="Hiroshi ISHIKAWA (NTT DOCOMO)r2v2" w:date="2022-02-25T15:18:00Z">
        <w:r>
          <w:rPr>
            <w:lang w:eastAsia="ja-JP"/>
          </w:rPr>
          <w:t>-</w:t>
        </w:r>
        <w:r>
          <w:rPr>
            <w:lang w:eastAsia="ja-JP"/>
          </w:rPr>
          <w:tab/>
        </w:r>
      </w:ins>
      <w:ins w:id="310" w:author="Hiroshi ISHIKAWA (NTT DOCOMO)r2v2" w:date="2022-02-25T15:13:00Z">
        <w:r w:rsidR="00A51EB7">
          <w:rPr>
            <w:lang w:eastAsia="ja-JP"/>
          </w:rPr>
          <w:t>Case 3:</w:t>
        </w:r>
      </w:ins>
      <w:ins w:id="311" w:author="Hiroshi ISHIKAWA (NTT DOCOMO)r2v2" w:date="2022-02-25T15:18:00Z">
        <w:r>
          <w:rPr>
            <w:lang w:eastAsia="ja-JP"/>
          </w:rPr>
          <w:br/>
        </w:r>
      </w:ins>
      <w:ins w:id="312" w:author="Hiroshi ISHIKAWA (NTT DOCOMO)r2v2" w:date="2022-02-25T14:49:00Z">
        <w:r w:rsidR="00FD1C48">
          <w:rPr>
            <w:lang w:eastAsia="ja-JP"/>
          </w:rPr>
          <w:t>NFc/SCP sends a second message to cSEPP with purpose =Y. In this case, cSEPP validate</w:t>
        </w:r>
      </w:ins>
      <w:ins w:id="313" w:author="Hiroshi ISHIKAWA (NTT DOCOMO)r2v2" w:date="2022-02-25T15:22:00Z">
        <w:r w:rsidR="00CF280B">
          <w:rPr>
            <w:lang w:eastAsia="ja-JP"/>
          </w:rPr>
          <w:t>s</w:t>
        </w:r>
      </w:ins>
      <w:ins w:id="314" w:author="Hiroshi ISHIKAWA (NTT DOCOMO)r2v2" w:date="2022-02-25T14:49:00Z">
        <w:r w:rsidR="00FD1C48">
          <w:rPr>
            <w:lang w:eastAsia="ja-JP"/>
          </w:rPr>
          <w:t xml:space="preserve"> the message against the configured purpose and allow it. Then cSEPP will negotiate purpose=Y with pSEPP </w:t>
        </w:r>
      </w:ins>
      <w:ins w:id="315" w:author="Hiroshi ISHIKAWA (NTT DOCOMO)r2v2" w:date="2022-02-25T15:22:00Z">
        <w:r w:rsidR="006A4EE2">
          <w:rPr>
            <w:lang w:eastAsia="ja-JP"/>
          </w:rPr>
          <w:t xml:space="preserve">over N32-c </w:t>
        </w:r>
      </w:ins>
      <w:ins w:id="316" w:author="Hiroshi ISHIKAWA (NTT DOCOMO)r2v2" w:date="2022-02-25T14:49:00Z">
        <w:r w:rsidR="00FD1C48">
          <w:rPr>
            <w:lang w:eastAsia="ja-JP"/>
          </w:rPr>
          <w:t xml:space="preserve">and </w:t>
        </w:r>
      </w:ins>
      <w:ins w:id="317" w:author="Hiroshi ISHIKAWA (NTT DOCOMO)r2v2" w:date="2022-02-25T15:22:00Z">
        <w:r w:rsidR="00B47FBF">
          <w:rPr>
            <w:lang w:eastAsia="ja-JP"/>
          </w:rPr>
          <w:t>the negotiation</w:t>
        </w:r>
      </w:ins>
      <w:ins w:id="318" w:author="Hiroshi ISHIKAWA (NTT DOCOMO)r2v2" w:date="2022-02-25T14:49:00Z">
        <w:r w:rsidR="00FD1C48">
          <w:rPr>
            <w:lang w:eastAsia="ja-JP"/>
          </w:rPr>
          <w:t xml:space="preserve"> will fail. Then cSEPP reject</w:t>
        </w:r>
      </w:ins>
      <w:ins w:id="319" w:author="Hiroshi ISHIKAWA (NTT DOCOMO)r2v2" w:date="2022-02-25T15:23:00Z">
        <w:r w:rsidR="00B47FBF">
          <w:rPr>
            <w:lang w:eastAsia="ja-JP"/>
          </w:rPr>
          <w:t>s</w:t>
        </w:r>
      </w:ins>
      <w:ins w:id="320" w:author="Hiroshi ISHIKAWA (NTT DOCOMO)r2v2" w:date="2022-02-25T14:49:00Z">
        <w:r w:rsidR="00FD1C48">
          <w:rPr>
            <w:lang w:eastAsia="ja-JP"/>
          </w:rPr>
          <w:t xml:space="preserve"> the message.</w:t>
        </w:r>
      </w:ins>
    </w:p>
    <w:p w14:paraId="12B8250D" w14:textId="16485A19" w:rsidR="00AE0C7C" w:rsidRDefault="00C72266" w:rsidP="006F3665">
      <w:pPr>
        <w:rPr>
          <w:ins w:id="321" w:author="Hiroshi ISHIKAWA (NTT DOCOMO)r2v1" w:date="2022-02-25T00:21:00Z"/>
          <w:lang w:eastAsia="ja-JP"/>
        </w:rPr>
      </w:pPr>
      <w:ins w:id="322" w:author="Hiroshi ISHIKAWA (NTT DOCOMO)" w:date="2022-02-04T11:03:00Z">
        <w:r>
          <w:rPr>
            <w:rFonts w:hint="eastAsia"/>
            <w:lang w:eastAsia="ja-JP"/>
          </w:rPr>
          <w:t>I</w:t>
        </w:r>
        <w:r>
          <w:rPr>
            <w:lang w:eastAsia="ja-JP"/>
          </w:rPr>
          <w:t xml:space="preserve">f </w:t>
        </w:r>
      </w:ins>
      <w:ins w:id="323" w:author="Hiroshi ISHIKAWA (NTT DOCOMO)r2v1" w:date="2022-02-25T00:18:00Z">
        <w:r w:rsidR="00CE1B94">
          <w:rPr>
            <w:lang w:eastAsia="ja-JP"/>
          </w:rPr>
          <w:t xml:space="preserve">the </w:t>
        </w:r>
      </w:ins>
      <w:ins w:id="324" w:author="Hiroshi ISHIKAWA (NTT DOCOMO)" w:date="2022-02-04T11:03:00Z">
        <w:r>
          <w:rPr>
            <w:lang w:eastAsia="ja-JP"/>
          </w:rPr>
          <w:t xml:space="preserve">SEPP </w:t>
        </w:r>
      </w:ins>
      <w:ins w:id="325" w:author="Hiroshi ISHIKAWA (NTT DOCOMO)r2v1" w:date="2022-02-25T00:19:00Z">
        <w:r w:rsidR="008D0370">
          <w:rPr>
            <w:lang w:eastAsia="ja-JP"/>
          </w:rPr>
          <w:t>receives request from NF consumer or SCP of the same network bound to another network</w:t>
        </w:r>
      </w:ins>
      <w:ins w:id="326" w:author="Hiroshi ISHIKAWA (NTT DOCOMO)r2v2" w:date="2022-02-25T14:47:00Z">
        <w:r w:rsidR="005A7932">
          <w:rPr>
            <w:lang w:eastAsia="ja-JP"/>
          </w:rPr>
          <w:t xml:space="preserve"> (in case of cSEPP)</w:t>
        </w:r>
      </w:ins>
      <w:ins w:id="327" w:author="Hiroshi ISHIKAWA (NTT DOCOMO)r2v1" w:date="2022-02-25T00:19:00Z">
        <w:r w:rsidR="008D0370">
          <w:rPr>
            <w:lang w:eastAsia="ja-JP"/>
          </w:rPr>
          <w:t>, or from the peer SEPP</w:t>
        </w:r>
      </w:ins>
      <w:ins w:id="328" w:author="Hiroshi ISHIKAWA (NTT DOCOMO)r2v2" w:date="2022-02-25T14:47:00Z">
        <w:r w:rsidR="005A7932">
          <w:rPr>
            <w:lang w:eastAsia="ja-JP"/>
          </w:rPr>
          <w:t xml:space="preserve"> (in case of pSEPP)</w:t>
        </w:r>
      </w:ins>
      <w:ins w:id="329" w:author="Hiroshi ISHIKAWA (NTT DOCOMO)r2v1" w:date="2022-02-25T00:19:00Z">
        <w:r w:rsidR="008D0370">
          <w:rPr>
            <w:lang w:eastAsia="ja-JP"/>
          </w:rPr>
          <w:t xml:space="preserve"> that </w:t>
        </w:r>
      </w:ins>
      <w:ins w:id="330" w:author="Hiroshi ISHIKAWA (NTT DOCOMO)" w:date="2022-02-04T11:03:00Z">
        <w:r>
          <w:rPr>
            <w:lang w:eastAsia="ja-JP"/>
          </w:rPr>
          <w:t xml:space="preserve">does not </w:t>
        </w:r>
      </w:ins>
      <w:ins w:id="331" w:author="Hiroshi ISHIKAWA (NTT DOCOMO)r2v1" w:date="2022-02-25T00:19:00Z">
        <w:r w:rsidR="008D0370">
          <w:rPr>
            <w:lang w:eastAsia="ja-JP"/>
          </w:rPr>
          <w:t>include</w:t>
        </w:r>
      </w:ins>
      <w:ins w:id="332" w:author="Hiroshi ISHIKAWA (NTT DOCOMO)" w:date="2022-02-04T11:04:00Z">
        <w:r>
          <w:rPr>
            <w:lang w:eastAsia="ja-JP"/>
          </w:rPr>
          <w:t xml:space="preserve"> </w:t>
        </w:r>
        <w:r w:rsidRPr="00815AAD">
          <w:rPr>
            <w:lang w:eastAsia="ja-JP"/>
          </w:rPr>
          <w:t>3gpp-Sbi-Interplmn-Purpose</w:t>
        </w:r>
        <w:r>
          <w:rPr>
            <w:lang w:eastAsia="ja-JP"/>
          </w:rPr>
          <w:t xml:space="preserve"> header,</w:t>
        </w:r>
      </w:ins>
      <w:ins w:id="333" w:author="Hiroshi ISHIKAWA (NTT DOCOMO)r1" w:date="2022-02-23T13:53:00Z">
        <w:r w:rsidR="00CE1162">
          <w:rPr>
            <w:lang w:eastAsia="ja-JP"/>
          </w:rPr>
          <w:t xml:space="preserve"> </w:t>
        </w:r>
      </w:ins>
      <w:ins w:id="334" w:author="Hiroshi ISHIKAWA (NTT DOCOMO)r2v1" w:date="2022-02-25T00:19:00Z">
        <w:r w:rsidR="00FE186E">
          <w:rPr>
            <w:lang w:eastAsia="ja-JP"/>
          </w:rPr>
          <w:t xml:space="preserve">the receiving </w:t>
        </w:r>
      </w:ins>
      <w:ins w:id="335" w:author="Hiroshi ISHIKAWA (NTT DOCOMO)r1" w:date="2022-02-23T14:03:00Z">
        <w:r w:rsidR="00F94235">
          <w:rPr>
            <w:lang w:eastAsia="ja-JP"/>
          </w:rPr>
          <w:t xml:space="preserve">SEPP shall consider the default as roaming </w:t>
        </w:r>
        <w:r w:rsidR="00CE7644">
          <w:rPr>
            <w:lang w:eastAsia="ja-JP"/>
          </w:rPr>
          <w:t>in order to allow backward compatibility for NF consumers not suppo</w:t>
        </w:r>
      </w:ins>
      <w:ins w:id="336" w:author="Hiroshi ISHIKAWA (NTT DOCOMO)r1" w:date="2022-02-23T14:04:00Z">
        <w:r w:rsidR="00CE7644">
          <w:rPr>
            <w:lang w:eastAsia="ja-JP"/>
          </w:rPr>
          <w:t xml:space="preserve">rt </w:t>
        </w:r>
        <w:r w:rsidR="00567690">
          <w:rPr>
            <w:lang w:eastAsia="ja-JP"/>
          </w:rPr>
          <w:t xml:space="preserve">the </w:t>
        </w:r>
        <w:r w:rsidR="00567690" w:rsidRPr="00567690">
          <w:rPr>
            <w:lang w:eastAsia="ja-JP"/>
          </w:rPr>
          <w:t>3gpp-Sbi-Interplmn-Purpose header</w:t>
        </w:r>
        <w:r w:rsidR="00567690">
          <w:rPr>
            <w:lang w:eastAsia="ja-JP"/>
          </w:rPr>
          <w:t>, and apply</w:t>
        </w:r>
        <w:r w:rsidR="00F12308">
          <w:rPr>
            <w:lang w:eastAsia="ja-JP"/>
          </w:rPr>
          <w:t xml:space="preserve"> the policy accordingly.</w:t>
        </w:r>
      </w:ins>
    </w:p>
    <w:p w14:paraId="057C56FA" w14:textId="734E1452" w:rsidR="00355384" w:rsidRPr="00355384" w:rsidRDefault="00355384" w:rsidP="009B3788">
      <w:pPr>
        <w:pStyle w:val="EditorsNote"/>
        <w:rPr>
          <w:ins w:id="337" w:author="Hiroshi ISHIKAWA (NTT DOCOMO)" w:date="2022-02-04T10:09:00Z"/>
          <w:rFonts w:eastAsia="DengXian"/>
          <w:lang w:eastAsia="zh-CN"/>
        </w:rPr>
      </w:pPr>
      <w:ins w:id="338" w:author="Hiroshi ISHIKAWA (NTT DOCOMO)r2v1" w:date="2022-02-25T00:21:00Z">
        <w:r>
          <w:rPr>
            <w:lang w:eastAsia="ja-JP"/>
          </w:rPr>
          <w:t>Editor's note:</w:t>
        </w:r>
        <w:r>
          <w:rPr>
            <w:lang w:eastAsia="ja-JP"/>
          </w:rPr>
          <w:tab/>
        </w:r>
      </w:ins>
      <w:ins w:id="339" w:author="Hiroshi ISHIKAWA (NTT DOCOMO)r2v1" w:date="2022-02-25T00:24:00Z">
        <w:r w:rsidR="00253297">
          <w:rPr>
            <w:lang w:eastAsia="ja-JP"/>
          </w:rPr>
          <w:t xml:space="preserve">It is FFS whether </w:t>
        </w:r>
      </w:ins>
      <w:ins w:id="340" w:author="Hiroshi ISHIKAWA (NTT DOCOMO)r2v1" w:date="2022-02-25T00:25:00Z">
        <w:r w:rsidR="00A771FD">
          <w:rPr>
            <w:lang w:eastAsia="ja-JP"/>
          </w:rPr>
          <w:t xml:space="preserve">purpose </w:t>
        </w:r>
        <w:r w:rsidR="003D01E0">
          <w:rPr>
            <w:lang w:eastAsia="ja-JP"/>
          </w:rPr>
          <w:t xml:space="preserve">of </w:t>
        </w:r>
      </w:ins>
      <w:ins w:id="341" w:author="Hiroshi ISHIKAWA (NTT DOCOMO)r2v1" w:date="2022-02-25T00:24:00Z">
        <w:r w:rsidR="00253297">
          <w:rPr>
            <w:lang w:eastAsia="ja-JP"/>
          </w:rPr>
          <w:t>t</w:t>
        </w:r>
      </w:ins>
      <w:ins w:id="342" w:author="Hiroshi ISHIKAWA (NTT DOCOMO)r2v1" w:date="2022-02-25T00:23:00Z">
        <w:r w:rsidR="00DC2142">
          <w:rPr>
            <w:lang w:eastAsia="ja-JP"/>
          </w:rPr>
          <w:t xml:space="preserve">ransactions </w:t>
        </w:r>
      </w:ins>
      <w:ins w:id="343" w:author="Hiroshi ISHIKAWA (NTT DOCOMO)r2v1" w:date="2022-02-25T00:24:00Z">
        <w:r w:rsidR="006105EA">
          <w:rPr>
            <w:lang w:eastAsia="ja-JP"/>
          </w:rPr>
          <w:t>of AMF</w:t>
        </w:r>
        <w:r w:rsidR="00253297">
          <w:rPr>
            <w:lang w:eastAsia="ja-JP"/>
          </w:rPr>
          <w:t>s between two different VPLMNs</w:t>
        </w:r>
        <w:r w:rsidR="00510948">
          <w:rPr>
            <w:lang w:eastAsia="ja-JP"/>
          </w:rPr>
          <w:t xml:space="preserve">, i.e. inter AMF </w:t>
        </w:r>
      </w:ins>
      <w:ins w:id="344" w:author="Hiroshi ISHIKAWA (NTT DOCOMO)r2v1" w:date="2022-02-25T00:25:00Z">
        <w:r w:rsidR="00510948">
          <w:rPr>
            <w:lang w:eastAsia="ja-JP"/>
          </w:rPr>
          <w:t xml:space="preserve">signaling from VPLMN1 to VPLMN2, </w:t>
        </w:r>
        <w:r w:rsidR="00A771FD">
          <w:rPr>
            <w:lang w:eastAsia="ja-JP"/>
          </w:rPr>
          <w:t>is considered as roaming</w:t>
        </w:r>
      </w:ins>
      <w:ins w:id="345" w:author="Hiroshi ISHIKAWA (NTT DOCOMO)r2v1" w:date="2022-02-25T00:30:00Z">
        <w:r w:rsidR="00890462">
          <w:rPr>
            <w:lang w:eastAsia="ja-JP"/>
          </w:rPr>
          <w:t xml:space="preserve"> or </w:t>
        </w:r>
      </w:ins>
      <w:ins w:id="346" w:author="Hiroshi ISHIKAWA (NTT DOCOMO)r2v1" w:date="2022-02-25T00:32:00Z">
        <w:r w:rsidR="00E64351">
          <w:rPr>
            <w:lang w:eastAsia="ja-JP"/>
          </w:rPr>
          <w:t>a</w:t>
        </w:r>
      </w:ins>
      <w:ins w:id="347" w:author="Hiroshi ISHIKAWA (NTT DOCOMO)r2v1" w:date="2022-02-25T00:31:00Z">
        <w:r w:rsidR="00890462">
          <w:rPr>
            <w:lang w:eastAsia="ja-JP"/>
          </w:rPr>
          <w:t>s another category</w:t>
        </w:r>
      </w:ins>
      <w:ins w:id="348" w:author="Hiroshi ISHIKAWA (NTT DOCOMO)r2v1" w:date="2022-02-25T00:26:00Z">
        <w:r w:rsidR="003D01E0">
          <w:rPr>
            <w:lang w:eastAsia="ja-JP"/>
          </w:rPr>
          <w:t>.</w:t>
        </w:r>
      </w:ins>
    </w:p>
    <w:p w14:paraId="3E13018B" w14:textId="19D2A199"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83"/>
      <w:bookmarkEnd w:id="84"/>
      <w:bookmarkEnd w:id="85"/>
      <w:bookmarkEnd w:id="86"/>
      <w:bookmarkEnd w:id="87"/>
      <w:bookmarkEnd w:id="88"/>
      <w:bookmarkEnd w:id="89"/>
      <w:bookmarkEnd w:id="90"/>
      <w:bookmarkEnd w:id="91"/>
      <w:bookmarkEnd w:id="92"/>
      <w:bookmarkEnd w:id="93"/>
    </w:p>
    <w:sectPr w:rsidR="0017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2-02-02T09:06:00Z" w:initials="JMM">
    <w:p w14:paraId="6E90DD83" w14:textId="77777777" w:rsidR="00FE79AB" w:rsidRDefault="00FE79AB" w:rsidP="00FE79AB">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90DD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0DD83"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2593" w14:textId="77777777" w:rsidR="003A470C" w:rsidRDefault="003A470C">
      <w:r>
        <w:separator/>
      </w:r>
    </w:p>
  </w:endnote>
  <w:endnote w:type="continuationSeparator" w:id="0">
    <w:p w14:paraId="5A4B32DE" w14:textId="77777777" w:rsidR="003A470C" w:rsidRDefault="003A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112C" w14:textId="77777777" w:rsidR="003A470C" w:rsidRDefault="003A470C">
      <w:r>
        <w:separator/>
      </w:r>
    </w:p>
  </w:footnote>
  <w:footnote w:type="continuationSeparator" w:id="0">
    <w:p w14:paraId="5B57AFEE" w14:textId="77777777" w:rsidR="003A470C" w:rsidRDefault="003A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29902DE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0AB">
      <w:rPr>
        <w:rFonts w:ascii="Arial" w:hAnsi="Arial" w:cs="Arial" w:hint="eastAsia"/>
        <w:bCs/>
        <w:noProof/>
        <w:sz w:val="18"/>
        <w:szCs w:val="18"/>
        <w:lang w:eastAsia="ja-JP"/>
      </w:rPr>
      <w:t>エラー</w:t>
    </w:r>
    <w:r w:rsidR="003A40AB">
      <w:rPr>
        <w:rFonts w:ascii="Arial" w:hAnsi="Arial" w:cs="Arial" w:hint="eastAsia"/>
        <w:bCs/>
        <w:noProof/>
        <w:sz w:val="18"/>
        <w:szCs w:val="18"/>
        <w:lang w:eastAsia="ja-JP"/>
      </w:rPr>
      <w:t xml:space="preserve">! </w:t>
    </w:r>
    <w:r w:rsidR="003A40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630524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0AB">
      <w:rPr>
        <w:rFonts w:ascii="Arial" w:hAnsi="Arial" w:cs="Arial" w:hint="eastAsia"/>
        <w:bCs/>
        <w:noProof/>
        <w:sz w:val="18"/>
        <w:szCs w:val="18"/>
        <w:lang w:eastAsia="ja-JP"/>
      </w:rPr>
      <w:t>エラー</w:t>
    </w:r>
    <w:r w:rsidR="003A40AB">
      <w:rPr>
        <w:rFonts w:ascii="Arial" w:hAnsi="Arial" w:cs="Arial" w:hint="eastAsia"/>
        <w:bCs/>
        <w:noProof/>
        <w:sz w:val="18"/>
        <w:szCs w:val="18"/>
        <w:lang w:eastAsia="ja-JP"/>
      </w:rPr>
      <w:t xml:space="preserve">! </w:t>
    </w:r>
    <w:r w:rsidR="003A40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5AA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8C9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684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94D8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2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4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2D9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27D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45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6201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7453CF7"/>
    <w:multiLevelType w:val="hybridMultilevel"/>
    <w:tmpl w:val="C4347BF6"/>
    <w:lvl w:ilvl="0" w:tplc="283629D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B1323C"/>
    <w:multiLevelType w:val="hybridMultilevel"/>
    <w:tmpl w:val="0A023F76"/>
    <w:lvl w:ilvl="0" w:tplc="DBA4D348">
      <w:start w:val="403"/>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F41FB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1"/>
  </w:num>
  <w:num w:numId="6">
    <w:abstractNumId w:val="18"/>
  </w:num>
  <w:num w:numId="7">
    <w:abstractNumId w:val="15"/>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3">
    <w15:presenceInfo w15:providerId="None" w15:userId="Hiroshi ISHIKAWA (NTT DOCOMO)r3"/>
  </w15:person>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r2v1">
    <w15:presenceInfo w15:providerId="None" w15:userId="Hiroshi ISHIKAWA (NTT DOCOMO)r2v1"/>
  </w15:person>
  <w15:person w15:author="Hiroshi ISHIKAWA (NTT DOCOMO)r2v2">
    <w15:presenceInfo w15:providerId="None" w15:userId="Hiroshi ISHIKAWA (NTT DOCOMO)r2v2"/>
  </w15:person>
  <w15:person w15:author="Hiroshi ISHIKAWA (NTT DOCOMO)v2">
    <w15:presenceInfo w15:providerId="None" w15:userId="Hiroshi ISHIKAWA (NTT DOCOM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8C"/>
    <w:rsid w:val="00005696"/>
    <w:rsid w:val="00032FCB"/>
    <w:rsid w:val="00033397"/>
    <w:rsid w:val="00040095"/>
    <w:rsid w:val="00045350"/>
    <w:rsid w:val="00051834"/>
    <w:rsid w:val="00054A22"/>
    <w:rsid w:val="000557EA"/>
    <w:rsid w:val="0005717C"/>
    <w:rsid w:val="00062023"/>
    <w:rsid w:val="00062D7B"/>
    <w:rsid w:val="000655A6"/>
    <w:rsid w:val="00080512"/>
    <w:rsid w:val="000848A9"/>
    <w:rsid w:val="000866E3"/>
    <w:rsid w:val="00087B78"/>
    <w:rsid w:val="000924AD"/>
    <w:rsid w:val="00093C41"/>
    <w:rsid w:val="000A30A2"/>
    <w:rsid w:val="000B28B4"/>
    <w:rsid w:val="000B4D2F"/>
    <w:rsid w:val="000B7CE7"/>
    <w:rsid w:val="000C47C3"/>
    <w:rsid w:val="000D54DE"/>
    <w:rsid w:val="000D58AB"/>
    <w:rsid w:val="000D5DFC"/>
    <w:rsid w:val="000E1CC6"/>
    <w:rsid w:val="000F4758"/>
    <w:rsid w:val="00112365"/>
    <w:rsid w:val="00114046"/>
    <w:rsid w:val="00133525"/>
    <w:rsid w:val="0014209A"/>
    <w:rsid w:val="00150C57"/>
    <w:rsid w:val="00160D12"/>
    <w:rsid w:val="0016391D"/>
    <w:rsid w:val="00172347"/>
    <w:rsid w:val="0017630E"/>
    <w:rsid w:val="001A4C42"/>
    <w:rsid w:val="001A7420"/>
    <w:rsid w:val="001B635B"/>
    <w:rsid w:val="001B6637"/>
    <w:rsid w:val="001C21C3"/>
    <w:rsid w:val="001D02C2"/>
    <w:rsid w:val="001E434A"/>
    <w:rsid w:val="001F0C1D"/>
    <w:rsid w:val="001F1132"/>
    <w:rsid w:val="001F168B"/>
    <w:rsid w:val="001F1B91"/>
    <w:rsid w:val="002100E6"/>
    <w:rsid w:val="00227538"/>
    <w:rsid w:val="0023140F"/>
    <w:rsid w:val="002347A2"/>
    <w:rsid w:val="0024054A"/>
    <w:rsid w:val="00253297"/>
    <w:rsid w:val="002614D1"/>
    <w:rsid w:val="002675F0"/>
    <w:rsid w:val="002776C4"/>
    <w:rsid w:val="00282C82"/>
    <w:rsid w:val="00283ED3"/>
    <w:rsid w:val="002A65EC"/>
    <w:rsid w:val="002B6339"/>
    <w:rsid w:val="002C21DE"/>
    <w:rsid w:val="002C3374"/>
    <w:rsid w:val="002C7497"/>
    <w:rsid w:val="002D03ED"/>
    <w:rsid w:val="002D625F"/>
    <w:rsid w:val="002E00EE"/>
    <w:rsid w:val="002F2589"/>
    <w:rsid w:val="002F39D0"/>
    <w:rsid w:val="003148E2"/>
    <w:rsid w:val="003172DC"/>
    <w:rsid w:val="003323C8"/>
    <w:rsid w:val="0034098A"/>
    <w:rsid w:val="003435F5"/>
    <w:rsid w:val="00347FB3"/>
    <w:rsid w:val="0035262B"/>
    <w:rsid w:val="0035462D"/>
    <w:rsid w:val="00355384"/>
    <w:rsid w:val="003765B8"/>
    <w:rsid w:val="0038439F"/>
    <w:rsid w:val="003A40AB"/>
    <w:rsid w:val="003A470C"/>
    <w:rsid w:val="003A631E"/>
    <w:rsid w:val="003C3971"/>
    <w:rsid w:val="003D01E0"/>
    <w:rsid w:val="003D6A7F"/>
    <w:rsid w:val="003E77B1"/>
    <w:rsid w:val="003F22A1"/>
    <w:rsid w:val="003F381F"/>
    <w:rsid w:val="004066BA"/>
    <w:rsid w:val="004115DD"/>
    <w:rsid w:val="00411BA3"/>
    <w:rsid w:val="00414126"/>
    <w:rsid w:val="00421F29"/>
    <w:rsid w:val="00423334"/>
    <w:rsid w:val="004345EC"/>
    <w:rsid w:val="00434985"/>
    <w:rsid w:val="00435D18"/>
    <w:rsid w:val="0043746E"/>
    <w:rsid w:val="00444EE6"/>
    <w:rsid w:val="00462B20"/>
    <w:rsid w:val="00465515"/>
    <w:rsid w:val="00471915"/>
    <w:rsid w:val="0047552A"/>
    <w:rsid w:val="00483001"/>
    <w:rsid w:val="00486B41"/>
    <w:rsid w:val="004A05A6"/>
    <w:rsid w:val="004A33CA"/>
    <w:rsid w:val="004A3FB1"/>
    <w:rsid w:val="004A6FBF"/>
    <w:rsid w:val="004C758C"/>
    <w:rsid w:val="004D3578"/>
    <w:rsid w:val="004E0BA7"/>
    <w:rsid w:val="004E213A"/>
    <w:rsid w:val="004E3AE8"/>
    <w:rsid w:val="004E4812"/>
    <w:rsid w:val="004F0988"/>
    <w:rsid w:val="004F3340"/>
    <w:rsid w:val="004F6E58"/>
    <w:rsid w:val="00501F08"/>
    <w:rsid w:val="00510948"/>
    <w:rsid w:val="0051152D"/>
    <w:rsid w:val="00513629"/>
    <w:rsid w:val="00514516"/>
    <w:rsid w:val="00526310"/>
    <w:rsid w:val="00530B1C"/>
    <w:rsid w:val="0053388B"/>
    <w:rsid w:val="00535773"/>
    <w:rsid w:val="00536026"/>
    <w:rsid w:val="00537E07"/>
    <w:rsid w:val="005400CD"/>
    <w:rsid w:val="00543E6C"/>
    <w:rsid w:val="00544160"/>
    <w:rsid w:val="00550D65"/>
    <w:rsid w:val="005512A1"/>
    <w:rsid w:val="0055701A"/>
    <w:rsid w:val="00565087"/>
    <w:rsid w:val="00567690"/>
    <w:rsid w:val="00567AFA"/>
    <w:rsid w:val="00582052"/>
    <w:rsid w:val="00597B11"/>
    <w:rsid w:val="005A7932"/>
    <w:rsid w:val="005B3B5C"/>
    <w:rsid w:val="005C2647"/>
    <w:rsid w:val="005D2E01"/>
    <w:rsid w:val="005D67B0"/>
    <w:rsid w:val="005D6DAD"/>
    <w:rsid w:val="005D7526"/>
    <w:rsid w:val="005E4BB2"/>
    <w:rsid w:val="005F3D99"/>
    <w:rsid w:val="005F3DE0"/>
    <w:rsid w:val="005F5E61"/>
    <w:rsid w:val="005F6A64"/>
    <w:rsid w:val="00602AEA"/>
    <w:rsid w:val="0060688C"/>
    <w:rsid w:val="006105EA"/>
    <w:rsid w:val="00614FDF"/>
    <w:rsid w:val="0063366D"/>
    <w:rsid w:val="00633ACA"/>
    <w:rsid w:val="0063543D"/>
    <w:rsid w:val="00637679"/>
    <w:rsid w:val="00644C40"/>
    <w:rsid w:val="00647114"/>
    <w:rsid w:val="006543F1"/>
    <w:rsid w:val="006641EF"/>
    <w:rsid w:val="00664967"/>
    <w:rsid w:val="00681728"/>
    <w:rsid w:val="00683CEA"/>
    <w:rsid w:val="006A323F"/>
    <w:rsid w:val="006A478A"/>
    <w:rsid w:val="006A4EE2"/>
    <w:rsid w:val="006A539A"/>
    <w:rsid w:val="006B30D0"/>
    <w:rsid w:val="006C3D95"/>
    <w:rsid w:val="006E22BD"/>
    <w:rsid w:val="006E4268"/>
    <w:rsid w:val="006E4289"/>
    <w:rsid w:val="006E5C86"/>
    <w:rsid w:val="006F1461"/>
    <w:rsid w:val="006F3665"/>
    <w:rsid w:val="006F559B"/>
    <w:rsid w:val="006F5A49"/>
    <w:rsid w:val="00701116"/>
    <w:rsid w:val="00710463"/>
    <w:rsid w:val="00713C44"/>
    <w:rsid w:val="00734A5B"/>
    <w:rsid w:val="0074026F"/>
    <w:rsid w:val="0074279F"/>
    <w:rsid w:val="007429F6"/>
    <w:rsid w:val="00742AA6"/>
    <w:rsid w:val="00742EB6"/>
    <w:rsid w:val="00744E76"/>
    <w:rsid w:val="00757323"/>
    <w:rsid w:val="007632A1"/>
    <w:rsid w:val="0076412A"/>
    <w:rsid w:val="00773D0E"/>
    <w:rsid w:val="00774DA4"/>
    <w:rsid w:val="00774DBF"/>
    <w:rsid w:val="00781F0F"/>
    <w:rsid w:val="00786C98"/>
    <w:rsid w:val="0079372E"/>
    <w:rsid w:val="00795712"/>
    <w:rsid w:val="007A1B2B"/>
    <w:rsid w:val="007B600E"/>
    <w:rsid w:val="007C471B"/>
    <w:rsid w:val="007E276C"/>
    <w:rsid w:val="007E7DF4"/>
    <w:rsid w:val="007F0F4A"/>
    <w:rsid w:val="007F3277"/>
    <w:rsid w:val="007F4B31"/>
    <w:rsid w:val="008028A4"/>
    <w:rsid w:val="00807995"/>
    <w:rsid w:val="008116EA"/>
    <w:rsid w:val="00815AAD"/>
    <w:rsid w:val="00821F19"/>
    <w:rsid w:val="00821FD2"/>
    <w:rsid w:val="00825F1A"/>
    <w:rsid w:val="008306EC"/>
    <w:rsid w:val="00830747"/>
    <w:rsid w:val="0083206F"/>
    <w:rsid w:val="00846EA2"/>
    <w:rsid w:val="00860F31"/>
    <w:rsid w:val="008768CA"/>
    <w:rsid w:val="00890462"/>
    <w:rsid w:val="0089246D"/>
    <w:rsid w:val="008B060A"/>
    <w:rsid w:val="008C384C"/>
    <w:rsid w:val="008D0370"/>
    <w:rsid w:val="008E66C8"/>
    <w:rsid w:val="0090271F"/>
    <w:rsid w:val="00902E23"/>
    <w:rsid w:val="00907FE0"/>
    <w:rsid w:val="009114D7"/>
    <w:rsid w:val="0091348E"/>
    <w:rsid w:val="009137F5"/>
    <w:rsid w:val="009154E0"/>
    <w:rsid w:val="00917CC9"/>
    <w:rsid w:val="00917CCB"/>
    <w:rsid w:val="009208B5"/>
    <w:rsid w:val="009365AB"/>
    <w:rsid w:val="00942EC2"/>
    <w:rsid w:val="00952519"/>
    <w:rsid w:val="00953E74"/>
    <w:rsid w:val="00957278"/>
    <w:rsid w:val="00987B9C"/>
    <w:rsid w:val="00994A8D"/>
    <w:rsid w:val="009B3788"/>
    <w:rsid w:val="009C31D9"/>
    <w:rsid w:val="009D77B7"/>
    <w:rsid w:val="009F3450"/>
    <w:rsid w:val="009F37B7"/>
    <w:rsid w:val="009F5529"/>
    <w:rsid w:val="00A05A27"/>
    <w:rsid w:val="00A10F02"/>
    <w:rsid w:val="00A13BAC"/>
    <w:rsid w:val="00A14798"/>
    <w:rsid w:val="00A164B4"/>
    <w:rsid w:val="00A26956"/>
    <w:rsid w:val="00A27486"/>
    <w:rsid w:val="00A309CC"/>
    <w:rsid w:val="00A32A36"/>
    <w:rsid w:val="00A47901"/>
    <w:rsid w:val="00A51EB7"/>
    <w:rsid w:val="00A53724"/>
    <w:rsid w:val="00A56066"/>
    <w:rsid w:val="00A640F3"/>
    <w:rsid w:val="00A6763A"/>
    <w:rsid w:val="00A73129"/>
    <w:rsid w:val="00A7347C"/>
    <w:rsid w:val="00A74804"/>
    <w:rsid w:val="00A76A1F"/>
    <w:rsid w:val="00A76C3A"/>
    <w:rsid w:val="00A771FD"/>
    <w:rsid w:val="00A82346"/>
    <w:rsid w:val="00A92BA1"/>
    <w:rsid w:val="00A941F2"/>
    <w:rsid w:val="00AC36EB"/>
    <w:rsid w:val="00AC6BC6"/>
    <w:rsid w:val="00AD2FDC"/>
    <w:rsid w:val="00AD4CCA"/>
    <w:rsid w:val="00AE0C7C"/>
    <w:rsid w:val="00AE443E"/>
    <w:rsid w:val="00AE4A19"/>
    <w:rsid w:val="00AE50BB"/>
    <w:rsid w:val="00AE65E2"/>
    <w:rsid w:val="00AF7904"/>
    <w:rsid w:val="00B15449"/>
    <w:rsid w:val="00B21733"/>
    <w:rsid w:val="00B26CE2"/>
    <w:rsid w:val="00B304E3"/>
    <w:rsid w:val="00B40BB0"/>
    <w:rsid w:val="00B414D2"/>
    <w:rsid w:val="00B47D6B"/>
    <w:rsid w:val="00B47FBF"/>
    <w:rsid w:val="00B73DF7"/>
    <w:rsid w:val="00B74006"/>
    <w:rsid w:val="00B77905"/>
    <w:rsid w:val="00B812D6"/>
    <w:rsid w:val="00B84E8A"/>
    <w:rsid w:val="00B85AA8"/>
    <w:rsid w:val="00B90057"/>
    <w:rsid w:val="00B9097B"/>
    <w:rsid w:val="00B93086"/>
    <w:rsid w:val="00BA19ED"/>
    <w:rsid w:val="00BA4B8D"/>
    <w:rsid w:val="00BC0F7D"/>
    <w:rsid w:val="00BD0CA6"/>
    <w:rsid w:val="00BD4463"/>
    <w:rsid w:val="00BD7D31"/>
    <w:rsid w:val="00BE1178"/>
    <w:rsid w:val="00BE24D9"/>
    <w:rsid w:val="00BE274F"/>
    <w:rsid w:val="00BE31AA"/>
    <w:rsid w:val="00BE3255"/>
    <w:rsid w:val="00BE62F7"/>
    <w:rsid w:val="00BE6A88"/>
    <w:rsid w:val="00BE6CE8"/>
    <w:rsid w:val="00BF128E"/>
    <w:rsid w:val="00C0695C"/>
    <w:rsid w:val="00C074DD"/>
    <w:rsid w:val="00C115FD"/>
    <w:rsid w:val="00C1496A"/>
    <w:rsid w:val="00C161F7"/>
    <w:rsid w:val="00C16CA5"/>
    <w:rsid w:val="00C1710F"/>
    <w:rsid w:val="00C22565"/>
    <w:rsid w:val="00C31D05"/>
    <w:rsid w:val="00C33079"/>
    <w:rsid w:val="00C35BE1"/>
    <w:rsid w:val="00C40217"/>
    <w:rsid w:val="00C403B9"/>
    <w:rsid w:val="00C45231"/>
    <w:rsid w:val="00C5232D"/>
    <w:rsid w:val="00C72266"/>
    <w:rsid w:val="00C72833"/>
    <w:rsid w:val="00C80F1D"/>
    <w:rsid w:val="00C812D3"/>
    <w:rsid w:val="00C82987"/>
    <w:rsid w:val="00C93F40"/>
    <w:rsid w:val="00CA0213"/>
    <w:rsid w:val="00CA3D0C"/>
    <w:rsid w:val="00CE1162"/>
    <w:rsid w:val="00CE1B94"/>
    <w:rsid w:val="00CE36DF"/>
    <w:rsid w:val="00CE7644"/>
    <w:rsid w:val="00CF280B"/>
    <w:rsid w:val="00CF7556"/>
    <w:rsid w:val="00D0772B"/>
    <w:rsid w:val="00D1070F"/>
    <w:rsid w:val="00D1205D"/>
    <w:rsid w:val="00D12884"/>
    <w:rsid w:val="00D32A97"/>
    <w:rsid w:val="00D408F1"/>
    <w:rsid w:val="00D57972"/>
    <w:rsid w:val="00D628F0"/>
    <w:rsid w:val="00D675A9"/>
    <w:rsid w:val="00D738D6"/>
    <w:rsid w:val="00D755EB"/>
    <w:rsid w:val="00D76048"/>
    <w:rsid w:val="00D77BEA"/>
    <w:rsid w:val="00D83866"/>
    <w:rsid w:val="00D87E00"/>
    <w:rsid w:val="00D9134D"/>
    <w:rsid w:val="00D96A2A"/>
    <w:rsid w:val="00D97634"/>
    <w:rsid w:val="00DA7A03"/>
    <w:rsid w:val="00DB1818"/>
    <w:rsid w:val="00DB4DFB"/>
    <w:rsid w:val="00DB7EA4"/>
    <w:rsid w:val="00DC2142"/>
    <w:rsid w:val="00DC309B"/>
    <w:rsid w:val="00DC4DA2"/>
    <w:rsid w:val="00DD3330"/>
    <w:rsid w:val="00DD4C17"/>
    <w:rsid w:val="00DD74A5"/>
    <w:rsid w:val="00DE4917"/>
    <w:rsid w:val="00DF2B1F"/>
    <w:rsid w:val="00DF62CD"/>
    <w:rsid w:val="00E02968"/>
    <w:rsid w:val="00E05E29"/>
    <w:rsid w:val="00E06174"/>
    <w:rsid w:val="00E0623E"/>
    <w:rsid w:val="00E0716E"/>
    <w:rsid w:val="00E1521E"/>
    <w:rsid w:val="00E16509"/>
    <w:rsid w:val="00E17B3E"/>
    <w:rsid w:val="00E35575"/>
    <w:rsid w:val="00E44582"/>
    <w:rsid w:val="00E56ECE"/>
    <w:rsid w:val="00E64351"/>
    <w:rsid w:val="00E65B31"/>
    <w:rsid w:val="00E70944"/>
    <w:rsid w:val="00E77645"/>
    <w:rsid w:val="00E8091F"/>
    <w:rsid w:val="00E83D39"/>
    <w:rsid w:val="00E910CF"/>
    <w:rsid w:val="00E97299"/>
    <w:rsid w:val="00EA15B0"/>
    <w:rsid w:val="00EA1964"/>
    <w:rsid w:val="00EA3A9A"/>
    <w:rsid w:val="00EA4826"/>
    <w:rsid w:val="00EA5EA7"/>
    <w:rsid w:val="00EC42C1"/>
    <w:rsid w:val="00EC4A25"/>
    <w:rsid w:val="00ED0F6A"/>
    <w:rsid w:val="00ED19EB"/>
    <w:rsid w:val="00ED66A9"/>
    <w:rsid w:val="00EF177C"/>
    <w:rsid w:val="00F025A2"/>
    <w:rsid w:val="00F04712"/>
    <w:rsid w:val="00F07BB8"/>
    <w:rsid w:val="00F12308"/>
    <w:rsid w:val="00F13360"/>
    <w:rsid w:val="00F22EC7"/>
    <w:rsid w:val="00F26844"/>
    <w:rsid w:val="00F325C8"/>
    <w:rsid w:val="00F51904"/>
    <w:rsid w:val="00F55EDF"/>
    <w:rsid w:val="00F620ED"/>
    <w:rsid w:val="00F653B8"/>
    <w:rsid w:val="00F9008D"/>
    <w:rsid w:val="00F90BFA"/>
    <w:rsid w:val="00F94235"/>
    <w:rsid w:val="00FA1266"/>
    <w:rsid w:val="00FB225F"/>
    <w:rsid w:val="00FB227C"/>
    <w:rsid w:val="00FC1192"/>
    <w:rsid w:val="00FC4AD0"/>
    <w:rsid w:val="00FD1C48"/>
    <w:rsid w:val="00FE186E"/>
    <w:rsid w:val="00FE525C"/>
    <w:rsid w:val="00FE6DB3"/>
    <w:rsid w:val="00FE736B"/>
    <w:rsid w:val="00FE79AB"/>
    <w:rsid w:val="00FF02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AA6"/>
    <w:pPr>
      <w:overflowPunct w:val="0"/>
      <w:autoSpaceDE w:val="0"/>
      <w:autoSpaceDN w:val="0"/>
      <w:adjustRightInd w:val="0"/>
      <w:spacing w:after="180"/>
      <w:textAlignment w:val="baseline"/>
    </w:pPr>
  </w:style>
  <w:style w:type="paragraph" w:styleId="1">
    <w:name w:val="heading 1"/>
    <w:next w:val="a"/>
    <w:qFormat/>
    <w:rsid w:val="00742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742AA6"/>
    <w:pPr>
      <w:pBdr>
        <w:top w:val="none" w:sz="0" w:space="0" w:color="auto"/>
      </w:pBdr>
      <w:spacing w:before="180"/>
      <w:outlineLvl w:val="1"/>
    </w:pPr>
    <w:rPr>
      <w:sz w:val="32"/>
    </w:rPr>
  </w:style>
  <w:style w:type="paragraph" w:styleId="3">
    <w:name w:val="heading 3"/>
    <w:basedOn w:val="2"/>
    <w:next w:val="a"/>
    <w:qFormat/>
    <w:rsid w:val="00742AA6"/>
    <w:pPr>
      <w:spacing w:before="120"/>
      <w:outlineLvl w:val="2"/>
    </w:pPr>
    <w:rPr>
      <w:sz w:val="28"/>
    </w:rPr>
  </w:style>
  <w:style w:type="paragraph" w:styleId="4">
    <w:name w:val="heading 4"/>
    <w:basedOn w:val="3"/>
    <w:next w:val="a"/>
    <w:link w:val="40"/>
    <w:qFormat/>
    <w:rsid w:val="00742AA6"/>
    <w:pPr>
      <w:ind w:left="1418" w:hanging="1418"/>
      <w:outlineLvl w:val="3"/>
    </w:pPr>
    <w:rPr>
      <w:sz w:val="24"/>
    </w:rPr>
  </w:style>
  <w:style w:type="paragraph" w:styleId="5">
    <w:name w:val="heading 5"/>
    <w:basedOn w:val="4"/>
    <w:next w:val="a"/>
    <w:qFormat/>
    <w:rsid w:val="00742AA6"/>
    <w:pPr>
      <w:ind w:left="1701" w:hanging="1701"/>
      <w:outlineLvl w:val="4"/>
    </w:pPr>
    <w:rPr>
      <w:sz w:val="22"/>
    </w:rPr>
  </w:style>
  <w:style w:type="paragraph" w:styleId="6">
    <w:name w:val="heading 6"/>
    <w:basedOn w:val="a"/>
    <w:next w:val="a"/>
    <w:qFormat/>
    <w:rsid w:val="00742AA6"/>
    <w:pPr>
      <w:keepNext/>
      <w:keepLines/>
      <w:numPr>
        <w:ilvl w:val="5"/>
        <w:numId w:val="8"/>
      </w:numPr>
      <w:spacing w:before="120"/>
      <w:outlineLvl w:val="5"/>
    </w:pPr>
    <w:rPr>
      <w:rFonts w:ascii="Arial" w:hAnsi="Arial"/>
    </w:rPr>
  </w:style>
  <w:style w:type="paragraph" w:styleId="7">
    <w:name w:val="heading 7"/>
    <w:basedOn w:val="a"/>
    <w:next w:val="a"/>
    <w:qFormat/>
    <w:rsid w:val="00742AA6"/>
    <w:pPr>
      <w:keepNext/>
      <w:keepLines/>
      <w:numPr>
        <w:ilvl w:val="6"/>
        <w:numId w:val="8"/>
      </w:numPr>
      <w:spacing w:before="120"/>
      <w:outlineLvl w:val="6"/>
    </w:pPr>
    <w:rPr>
      <w:rFonts w:ascii="Arial" w:hAnsi="Arial"/>
    </w:rPr>
  </w:style>
  <w:style w:type="paragraph" w:styleId="8">
    <w:name w:val="heading 8"/>
    <w:basedOn w:val="1"/>
    <w:next w:val="a"/>
    <w:qFormat/>
    <w:rsid w:val="00742AA6"/>
    <w:pPr>
      <w:ind w:left="0" w:firstLine="0"/>
      <w:outlineLvl w:val="7"/>
    </w:pPr>
  </w:style>
  <w:style w:type="paragraph" w:styleId="9">
    <w:name w:val="heading 9"/>
    <w:basedOn w:val="8"/>
    <w:next w:val="a"/>
    <w:qFormat/>
    <w:rsid w:val="0074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42AA6"/>
    <w:pPr>
      <w:spacing w:after="120"/>
    </w:pPr>
  </w:style>
  <w:style w:type="paragraph" w:styleId="a5">
    <w:name w:val="List"/>
    <w:basedOn w:val="a"/>
    <w:rsid w:val="00742AA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rsid w:val="00742AA6"/>
    <w:pPr>
      <w:spacing w:after="0"/>
      <w:ind w:left="200" w:hanging="200"/>
    </w:pPr>
  </w:style>
  <w:style w:type="character" w:customStyle="1" w:styleId="ZGSM">
    <w:name w:val="ZGSM"/>
    <w:rsid w:val="00742AA6"/>
  </w:style>
  <w:style w:type="paragraph" w:styleId="20">
    <w:name w:val="List 2"/>
    <w:basedOn w:val="a"/>
    <w:rsid w:val="00742AA6"/>
    <w:pPr>
      <w:ind w:left="566" w:hanging="283"/>
      <w:contextualSpacing/>
    </w:pPr>
  </w:style>
  <w:style w:type="paragraph" w:styleId="30">
    <w:name w:val="List 3"/>
    <w:basedOn w:val="a"/>
    <w:rsid w:val="00742AA6"/>
    <w:pPr>
      <w:ind w:left="849" w:hanging="283"/>
      <w:contextualSpacing/>
    </w:p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742AA6"/>
    <w:pPr>
      <w:ind w:left="1418" w:hanging="284"/>
      <w:contextualSpacing w:val="0"/>
    </w:pPr>
  </w:style>
  <w:style w:type="paragraph" w:customStyle="1" w:styleId="TT">
    <w:name w:val="TT"/>
    <w:basedOn w:val="1"/>
    <w:next w:val="a"/>
    <w:rsid w:val="00742AA6"/>
    <w:pPr>
      <w:outlineLvl w:val="9"/>
    </w:pPr>
  </w:style>
  <w:style w:type="paragraph" w:styleId="42">
    <w:name w:val="List 4"/>
    <w:basedOn w:val="a"/>
    <w:rsid w:val="00742AA6"/>
    <w:pPr>
      <w:ind w:left="1132" w:hanging="283"/>
      <w:contextualSpacing/>
    </w:pPr>
  </w:style>
  <w:style w:type="paragraph" w:customStyle="1" w:styleId="NO">
    <w:name w:val="NO"/>
    <w:basedOn w:val="a"/>
    <w:link w:val="NOZchn"/>
    <w:rsid w:val="00742AA6"/>
    <w:pPr>
      <w:keepLines/>
      <w:ind w:left="1135" w:hanging="851"/>
    </w:pPr>
  </w:style>
  <w:style w:type="paragraph" w:customStyle="1" w:styleId="PL">
    <w:name w:val="PL"/>
    <w:link w:val="PLChar"/>
    <w:rsid w:val="0074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51"/>
    <w:rsid w:val="00742AA6"/>
    <w:pPr>
      <w:ind w:left="1702" w:hanging="284"/>
      <w:contextualSpacing w:val="0"/>
    </w:pPr>
  </w:style>
  <w:style w:type="paragraph" w:customStyle="1" w:styleId="TAL">
    <w:name w:val="TAL"/>
    <w:basedOn w:val="a"/>
    <w:link w:val="TALChar"/>
    <w:rsid w:val="00742AA6"/>
    <w:pPr>
      <w:keepNext/>
      <w:keepLines/>
      <w:spacing w:after="0"/>
    </w:pPr>
    <w:rPr>
      <w:rFonts w:ascii="Arial" w:hAnsi="Arial"/>
      <w:sz w:val="18"/>
    </w:rPr>
  </w:style>
  <w:style w:type="paragraph" w:customStyle="1" w:styleId="TAH">
    <w:name w:val="TAH"/>
    <w:basedOn w:val="TAC"/>
    <w:link w:val="TAHChar"/>
    <w:rsid w:val="00742AA6"/>
    <w:rPr>
      <w:b/>
    </w:rPr>
  </w:style>
  <w:style w:type="paragraph" w:customStyle="1" w:styleId="TAC">
    <w:name w:val="TAC"/>
    <w:basedOn w:val="TAL"/>
    <w:link w:val="TACChar"/>
    <w:rsid w:val="00742AA6"/>
    <w:pPr>
      <w:jc w:val="center"/>
    </w:pPr>
  </w:style>
  <w:style w:type="paragraph" w:styleId="51">
    <w:name w:val="List 5"/>
    <w:basedOn w:val="a"/>
    <w:rsid w:val="00742AA6"/>
    <w:pPr>
      <w:ind w:left="1415" w:hanging="283"/>
      <w:contextualSpacing/>
    </w:pPr>
  </w:style>
  <w:style w:type="paragraph" w:customStyle="1" w:styleId="EX">
    <w:name w:val="EX"/>
    <w:basedOn w:val="a"/>
    <w:link w:val="EXCar"/>
    <w:rsid w:val="00742AA6"/>
    <w:pPr>
      <w:keepLines/>
      <w:ind w:left="1702" w:hanging="1418"/>
    </w:pPr>
  </w:style>
  <w:style w:type="paragraph" w:customStyle="1" w:styleId="FP">
    <w:name w:val="FP"/>
    <w:basedOn w:val="a"/>
    <w:rsid w:val="00742AA6"/>
    <w:pPr>
      <w:spacing w:after="0"/>
    </w:pPr>
  </w:style>
  <w:style w:type="paragraph" w:customStyle="1" w:styleId="EQ">
    <w:name w:val="EQ"/>
    <w:basedOn w:val="a"/>
    <w:next w:val="a"/>
    <w:rsid w:val="00742AA6"/>
    <w:pPr>
      <w:keepLines/>
      <w:tabs>
        <w:tab w:val="center" w:pos="4536"/>
        <w:tab w:val="right" w:pos="9072"/>
      </w:tabs>
    </w:pPr>
    <w:rPr>
      <w:noProof/>
    </w:rPr>
  </w:style>
  <w:style w:type="paragraph" w:customStyle="1" w:styleId="EW">
    <w:name w:val="EW"/>
    <w:basedOn w:val="EX"/>
    <w:rsid w:val="00742AA6"/>
    <w:pPr>
      <w:spacing w:after="0"/>
    </w:pPr>
  </w:style>
  <w:style w:type="paragraph" w:customStyle="1" w:styleId="B1">
    <w:name w:val="B1"/>
    <w:basedOn w:val="a5"/>
    <w:link w:val="B1Char"/>
    <w:rsid w:val="00742AA6"/>
    <w:pPr>
      <w:ind w:left="568" w:hanging="284"/>
      <w:contextualSpacing w:val="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742AA6"/>
    <w:rPr>
      <w:color w:val="FF0000"/>
    </w:rPr>
  </w:style>
  <w:style w:type="paragraph" w:customStyle="1" w:styleId="TH">
    <w:name w:val="TH"/>
    <w:basedOn w:val="a"/>
    <w:link w:val="THChar"/>
    <w:rsid w:val="00742AA6"/>
    <w:pPr>
      <w:keepNext/>
      <w:keepLines/>
      <w:spacing w:before="60"/>
      <w:jc w:val="center"/>
    </w:pPr>
    <w:rPr>
      <w:rFonts w:ascii="Arial" w:hAnsi="Arial"/>
      <w:b/>
    </w:rPr>
  </w:style>
  <w:style w:type="paragraph" w:customStyle="1" w:styleId="ZA">
    <w:name w:val="ZA"/>
    <w:rsid w:val="00742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2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2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42AA6"/>
    <w:pPr>
      <w:ind w:left="851" w:hanging="851"/>
    </w:pPr>
  </w:style>
  <w:style w:type="paragraph" w:customStyle="1" w:styleId="H6">
    <w:name w:val="H6"/>
    <w:basedOn w:val="5"/>
    <w:next w:val="a"/>
    <w:rsid w:val="00742AA6"/>
    <w:pPr>
      <w:ind w:left="1985" w:hanging="1985"/>
      <w:outlineLvl w:val="9"/>
    </w:pPr>
    <w:rPr>
      <w:sz w:val="20"/>
    </w:rPr>
  </w:style>
  <w:style w:type="paragraph" w:customStyle="1" w:styleId="TF">
    <w:name w:val="TF"/>
    <w:basedOn w:val="TH"/>
    <w:link w:val="TFChar"/>
    <w:rsid w:val="00742AA6"/>
    <w:pPr>
      <w:keepNext w:val="0"/>
      <w:spacing w:before="0" w:after="240"/>
    </w:pPr>
  </w:style>
  <w:style w:type="paragraph" w:customStyle="1" w:styleId="LD">
    <w:name w:val="LD"/>
    <w:rsid w:val="00742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20"/>
    <w:link w:val="B2Char"/>
    <w:rsid w:val="00742AA6"/>
    <w:pPr>
      <w:ind w:left="851" w:hanging="284"/>
      <w:contextualSpacing w:val="0"/>
    </w:pPr>
  </w:style>
  <w:style w:type="paragraph" w:customStyle="1" w:styleId="B3">
    <w:name w:val="B3"/>
    <w:basedOn w:val="30"/>
    <w:rsid w:val="00742AA6"/>
    <w:pPr>
      <w:ind w:left="1135" w:hanging="284"/>
      <w:contextualSpacing w:val="0"/>
    </w:pPr>
  </w:style>
  <w:style w:type="character" w:customStyle="1" w:styleId="a4">
    <w:name w:val="本文 (文字)"/>
    <w:basedOn w:val="a0"/>
    <w:link w:val="a3"/>
    <w:rsid w:val="00742AA6"/>
  </w:style>
  <w:style w:type="paragraph" w:customStyle="1" w:styleId="NF">
    <w:name w:val="NF"/>
    <w:basedOn w:val="NO"/>
    <w:rsid w:val="00742AA6"/>
    <w:pPr>
      <w:keepNext/>
      <w:spacing w:after="0"/>
    </w:pPr>
    <w:rPr>
      <w:rFonts w:ascii="Arial" w:hAnsi="Arial"/>
      <w:sz w:val="18"/>
    </w:rPr>
  </w:style>
  <w:style w:type="paragraph" w:customStyle="1" w:styleId="NW">
    <w:name w:val="NW"/>
    <w:basedOn w:val="NO"/>
    <w:rsid w:val="00742AA6"/>
    <w:pPr>
      <w:spacing w:after="0"/>
    </w:pPr>
  </w:style>
  <w:style w:type="paragraph" w:customStyle="1" w:styleId="ZV">
    <w:name w:val="ZV"/>
    <w:basedOn w:val="ZU"/>
    <w:rsid w:val="00742AA6"/>
    <w:pPr>
      <w:framePr w:wrap="notBeside" w:y="16161"/>
    </w:pPr>
  </w:style>
  <w:style w:type="paragraph" w:customStyle="1" w:styleId="TAR">
    <w:name w:val="TAR"/>
    <w:basedOn w:val="TAL"/>
    <w:rsid w:val="00742AA6"/>
    <w:pPr>
      <w:jc w:val="right"/>
    </w:pPr>
  </w:style>
  <w:style w:type="paragraph" w:customStyle="1" w:styleId="Guidance">
    <w:name w:val="Guidance"/>
    <w:basedOn w:val="a"/>
    <w:rPr>
      <w:i/>
      <w:color w:val="0000FF"/>
    </w:rPr>
  </w:style>
  <w:style w:type="character" w:styleId="a6">
    <w:name w:val="Hyperlink"/>
    <w:rsid w:val="0074026F"/>
    <w:rPr>
      <w:color w:val="0563C1"/>
      <w:u w:val="single"/>
    </w:rPr>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7">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40">
    <w:name w:val="見出し 4 (文字)"/>
    <w:basedOn w:val="a0"/>
    <w:link w:val="4"/>
    <w:rsid w:val="009C31D9"/>
    <w:rPr>
      <w:rFonts w:ascii="Arial" w:hAnsi="Arial"/>
      <w:sz w:val="24"/>
    </w:rPr>
  </w:style>
  <w:style w:type="character" w:styleId="a8">
    <w:name w:val="annotation reference"/>
    <w:basedOn w:val="a0"/>
    <w:rsid w:val="00FE79AB"/>
    <w:rPr>
      <w:sz w:val="18"/>
      <w:szCs w:val="18"/>
    </w:rPr>
  </w:style>
  <w:style w:type="paragraph" w:styleId="a9">
    <w:name w:val="annotation text"/>
    <w:basedOn w:val="a"/>
    <w:link w:val="aa"/>
    <w:rsid w:val="00FE79AB"/>
    <w:rPr>
      <w:rFonts w:eastAsia="Times New Roman"/>
    </w:rPr>
  </w:style>
  <w:style w:type="character" w:customStyle="1" w:styleId="aa">
    <w:name w:val="コメント文字列 (文字)"/>
    <w:basedOn w:val="a0"/>
    <w:link w:val="a9"/>
    <w:rsid w:val="00FE79AB"/>
    <w:rPr>
      <w:rFonts w:eastAsia="Times New Roman"/>
    </w:rPr>
  </w:style>
  <w:style w:type="paragraph" w:customStyle="1" w:styleId="CRCoverPage">
    <w:name w:val="CR Cover Page"/>
    <w:rsid w:val="00FE79AB"/>
    <w:pPr>
      <w:spacing w:after="120"/>
    </w:pPr>
    <w:rPr>
      <w:rFonts w:ascii="Arial" w:eastAsia="DengXian" w:hAnsi="Arial"/>
      <w:lang w:eastAsia="en-US"/>
    </w:rPr>
  </w:style>
  <w:style w:type="paragraph" w:styleId="ab">
    <w:name w:val="header"/>
    <w:basedOn w:val="a"/>
    <w:link w:val="ac"/>
    <w:rsid w:val="00B74006"/>
    <w:pPr>
      <w:tabs>
        <w:tab w:val="center" w:pos="4252"/>
        <w:tab w:val="right" w:pos="8504"/>
      </w:tabs>
      <w:snapToGrid w:val="0"/>
    </w:pPr>
  </w:style>
  <w:style w:type="character" w:customStyle="1" w:styleId="ac">
    <w:name w:val="ヘッダー (文字)"/>
    <w:basedOn w:val="a0"/>
    <w:link w:val="ab"/>
    <w:rsid w:val="00B74006"/>
  </w:style>
  <w:style w:type="paragraph" w:styleId="ad">
    <w:name w:val="footer"/>
    <w:basedOn w:val="a"/>
    <w:link w:val="ae"/>
    <w:rsid w:val="00B74006"/>
    <w:pPr>
      <w:tabs>
        <w:tab w:val="center" w:pos="4252"/>
        <w:tab w:val="right" w:pos="8504"/>
      </w:tabs>
      <w:snapToGrid w:val="0"/>
    </w:pPr>
  </w:style>
  <w:style w:type="character" w:customStyle="1" w:styleId="ae">
    <w:name w:val="フッター (文字)"/>
    <w:basedOn w:val="a0"/>
    <w:link w:val="ad"/>
    <w:rsid w:val="00B74006"/>
  </w:style>
  <w:style w:type="paragraph" w:styleId="af">
    <w:name w:val="List Paragraph"/>
    <w:basedOn w:val="a"/>
    <w:uiPriority w:val="34"/>
    <w:qFormat/>
    <w:rsid w:val="00005696"/>
    <w:pPr>
      <w:ind w:leftChars="400" w:left="840"/>
    </w:pPr>
  </w:style>
  <w:style w:type="paragraph" w:styleId="af0">
    <w:name w:val="annotation subject"/>
    <w:basedOn w:val="a9"/>
    <w:next w:val="a9"/>
    <w:link w:val="af1"/>
    <w:rsid w:val="0083206F"/>
    <w:rPr>
      <w:rFonts w:eastAsiaTheme="minorEastAsia"/>
      <w:b/>
      <w:bCs/>
    </w:rPr>
  </w:style>
  <w:style w:type="character" w:customStyle="1" w:styleId="af1">
    <w:name w:val="コメント内容 (文字)"/>
    <w:basedOn w:val="aa"/>
    <w:link w:val="af0"/>
    <w:rsid w:val="0083206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3103</Words>
  <Characters>17155</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DOCOMO)r3</cp:lastModifiedBy>
  <cp:revision>100</cp:revision>
  <cp:lastPrinted>2019-02-25T14:05:00Z</cp:lastPrinted>
  <dcterms:created xsi:type="dcterms:W3CDTF">2022-02-24T03:51:00Z</dcterms:created>
  <dcterms:modified xsi:type="dcterms:W3CDTF">2022-02-25T12:08:00Z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